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3C5" w:rsidRPr="009D6648" w:rsidRDefault="003643C5" w:rsidP="00D3490B">
      <w:pPr>
        <w:pStyle w:val="af2"/>
        <w:rPr>
          <w:b/>
          <w:sz w:val="28"/>
          <w:szCs w:val="28"/>
        </w:rPr>
      </w:pPr>
      <w:r w:rsidRPr="009D6648">
        <w:rPr>
          <w:b/>
          <w:sz w:val="28"/>
          <w:szCs w:val="28"/>
        </w:rPr>
        <w:t>АДМИНИСТРАЦИЯ МУНИЦИПАЛЬНОГО ОБРАЗОВАНИЯ</w:t>
      </w:r>
    </w:p>
    <w:p w:rsidR="003643C5" w:rsidRDefault="003643C5" w:rsidP="00D3490B">
      <w:pPr>
        <w:pStyle w:val="af2"/>
        <w:rPr>
          <w:b/>
          <w:sz w:val="28"/>
          <w:szCs w:val="28"/>
        </w:rPr>
      </w:pPr>
      <w:r w:rsidRPr="009D6648">
        <w:rPr>
          <w:b/>
          <w:sz w:val="28"/>
          <w:szCs w:val="28"/>
        </w:rPr>
        <w:t>«ПИНЕЖСКИЙ МУНИЦИПАЛЬНЫЙ РАЙОН»</w:t>
      </w:r>
    </w:p>
    <w:p w:rsidR="00945A2D" w:rsidRDefault="003643C5" w:rsidP="00D34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3643C5" w:rsidRPr="006C40DF" w:rsidRDefault="003643C5" w:rsidP="00D3490B">
      <w:pPr>
        <w:jc w:val="center"/>
        <w:rPr>
          <w:caps/>
          <w:sz w:val="28"/>
          <w:szCs w:val="28"/>
        </w:rPr>
      </w:pPr>
    </w:p>
    <w:p w:rsidR="00945A2D" w:rsidRPr="006C40DF" w:rsidRDefault="00945A2D" w:rsidP="00D3490B">
      <w:pPr>
        <w:jc w:val="center"/>
        <w:rPr>
          <w:b/>
          <w:bCs/>
          <w:caps/>
          <w:spacing w:val="60"/>
          <w:sz w:val="28"/>
          <w:szCs w:val="28"/>
        </w:rPr>
      </w:pPr>
    </w:p>
    <w:p w:rsidR="00A27C40" w:rsidRDefault="00422143" w:rsidP="00D3490B">
      <w:pPr>
        <w:jc w:val="center"/>
        <w:rPr>
          <w:b/>
          <w:bCs/>
          <w:caps/>
          <w:spacing w:val="60"/>
          <w:sz w:val="28"/>
          <w:szCs w:val="28"/>
        </w:rPr>
      </w:pPr>
      <w:r w:rsidRPr="006C40DF">
        <w:rPr>
          <w:b/>
          <w:bCs/>
          <w:caps/>
          <w:spacing w:val="60"/>
          <w:sz w:val="28"/>
          <w:szCs w:val="28"/>
        </w:rPr>
        <w:t>постановлени</w:t>
      </w:r>
      <w:r w:rsidR="00096749">
        <w:rPr>
          <w:b/>
          <w:bCs/>
          <w:caps/>
          <w:spacing w:val="60"/>
          <w:sz w:val="28"/>
          <w:szCs w:val="28"/>
        </w:rPr>
        <w:t>е</w:t>
      </w:r>
    </w:p>
    <w:p w:rsidR="00422143" w:rsidRDefault="00422143" w:rsidP="00D3490B">
      <w:pPr>
        <w:jc w:val="center"/>
        <w:rPr>
          <w:b/>
          <w:bCs/>
          <w:caps/>
          <w:spacing w:val="60"/>
          <w:sz w:val="28"/>
          <w:szCs w:val="28"/>
        </w:rPr>
      </w:pPr>
    </w:p>
    <w:p w:rsidR="003643C5" w:rsidRPr="006C40DF" w:rsidRDefault="003643C5" w:rsidP="00D3490B">
      <w:pPr>
        <w:jc w:val="center"/>
        <w:rPr>
          <w:b/>
          <w:bCs/>
          <w:caps/>
          <w:spacing w:val="60"/>
          <w:sz w:val="28"/>
          <w:szCs w:val="28"/>
        </w:rPr>
      </w:pPr>
    </w:p>
    <w:p w:rsidR="003643C5" w:rsidRPr="009D6648" w:rsidRDefault="003643C5" w:rsidP="00D3490B">
      <w:pPr>
        <w:pStyle w:val="af2"/>
        <w:rPr>
          <w:sz w:val="28"/>
          <w:szCs w:val="28"/>
        </w:rPr>
      </w:pPr>
      <w:r w:rsidRPr="009D6648">
        <w:rPr>
          <w:sz w:val="28"/>
          <w:szCs w:val="28"/>
        </w:rPr>
        <w:t xml:space="preserve">от </w:t>
      </w:r>
      <w:r w:rsidR="00D3490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134A6D">
        <w:rPr>
          <w:sz w:val="28"/>
          <w:szCs w:val="28"/>
        </w:rPr>
        <w:t>июня</w:t>
      </w:r>
      <w:r w:rsidRPr="009D6648">
        <w:rPr>
          <w:sz w:val="28"/>
          <w:szCs w:val="28"/>
        </w:rPr>
        <w:t xml:space="preserve"> 20</w:t>
      </w:r>
      <w:r w:rsidR="00C74F55">
        <w:rPr>
          <w:sz w:val="28"/>
          <w:szCs w:val="28"/>
        </w:rPr>
        <w:t>21</w:t>
      </w:r>
      <w:r w:rsidRPr="009D6648">
        <w:rPr>
          <w:sz w:val="28"/>
          <w:szCs w:val="28"/>
        </w:rPr>
        <w:t xml:space="preserve"> г. №</w:t>
      </w:r>
      <w:r w:rsidR="00D3490B">
        <w:rPr>
          <w:sz w:val="28"/>
          <w:szCs w:val="28"/>
        </w:rPr>
        <w:t xml:space="preserve"> 0502</w:t>
      </w:r>
      <w:r w:rsidRPr="009D6648">
        <w:rPr>
          <w:sz w:val="28"/>
          <w:szCs w:val="28"/>
        </w:rPr>
        <w:t xml:space="preserve"> - па </w:t>
      </w:r>
    </w:p>
    <w:p w:rsidR="003643C5" w:rsidRPr="009D6648" w:rsidRDefault="003643C5" w:rsidP="00D3490B">
      <w:pPr>
        <w:pStyle w:val="af2"/>
        <w:rPr>
          <w:sz w:val="28"/>
          <w:szCs w:val="28"/>
        </w:rPr>
      </w:pPr>
    </w:p>
    <w:p w:rsidR="003643C5" w:rsidRPr="009D6648" w:rsidRDefault="003643C5" w:rsidP="00D3490B">
      <w:pPr>
        <w:pStyle w:val="af2"/>
        <w:rPr>
          <w:sz w:val="28"/>
          <w:szCs w:val="28"/>
        </w:rPr>
      </w:pPr>
    </w:p>
    <w:p w:rsidR="003643C5" w:rsidRPr="009D6648" w:rsidRDefault="003643C5" w:rsidP="00D3490B">
      <w:pPr>
        <w:pStyle w:val="af2"/>
        <w:rPr>
          <w:sz w:val="20"/>
        </w:rPr>
      </w:pPr>
      <w:r w:rsidRPr="009D6648">
        <w:rPr>
          <w:sz w:val="20"/>
        </w:rPr>
        <w:t>с. Карпогоры</w:t>
      </w:r>
    </w:p>
    <w:p w:rsidR="005B29DD" w:rsidRDefault="005B29DD" w:rsidP="00D3490B">
      <w:pPr>
        <w:rPr>
          <w:b/>
          <w:sz w:val="28"/>
          <w:szCs w:val="28"/>
        </w:rPr>
      </w:pPr>
    </w:p>
    <w:p w:rsidR="003643C5" w:rsidRPr="006C40DF" w:rsidRDefault="003643C5" w:rsidP="00D3490B">
      <w:pPr>
        <w:rPr>
          <w:b/>
          <w:sz w:val="28"/>
          <w:szCs w:val="28"/>
        </w:rPr>
      </w:pPr>
    </w:p>
    <w:p w:rsidR="00895F2C" w:rsidRDefault="00422143" w:rsidP="00D3490B">
      <w:pPr>
        <w:jc w:val="center"/>
        <w:rPr>
          <w:b/>
          <w:sz w:val="28"/>
          <w:szCs w:val="28"/>
        </w:rPr>
      </w:pPr>
      <w:r w:rsidRPr="006C40DF">
        <w:rPr>
          <w:b/>
          <w:sz w:val="28"/>
          <w:szCs w:val="28"/>
        </w:rPr>
        <w:t xml:space="preserve">О </w:t>
      </w:r>
      <w:r w:rsidR="006C40DF" w:rsidRPr="006C40DF">
        <w:rPr>
          <w:b/>
          <w:sz w:val="28"/>
          <w:szCs w:val="28"/>
        </w:rPr>
        <w:t xml:space="preserve">заключении концессионного соглашения в отношении объектов </w:t>
      </w:r>
      <w:r w:rsidR="00E539C2">
        <w:rPr>
          <w:b/>
          <w:sz w:val="28"/>
          <w:szCs w:val="28"/>
        </w:rPr>
        <w:t>теплоснабжения</w:t>
      </w:r>
      <w:r w:rsidR="00CB1074">
        <w:rPr>
          <w:b/>
          <w:sz w:val="28"/>
          <w:szCs w:val="28"/>
        </w:rPr>
        <w:t>, расположе</w:t>
      </w:r>
      <w:r w:rsidR="00FC69C0">
        <w:rPr>
          <w:b/>
          <w:sz w:val="28"/>
          <w:szCs w:val="28"/>
        </w:rPr>
        <w:t>нных на территории муниципального образования</w:t>
      </w:r>
      <w:r w:rsidR="00CB1074">
        <w:rPr>
          <w:b/>
          <w:sz w:val="28"/>
          <w:szCs w:val="28"/>
        </w:rPr>
        <w:t xml:space="preserve"> «К</w:t>
      </w:r>
      <w:r w:rsidR="00FC69C0">
        <w:rPr>
          <w:b/>
          <w:sz w:val="28"/>
          <w:szCs w:val="28"/>
        </w:rPr>
        <w:t>арпогорское</w:t>
      </w:r>
      <w:r w:rsidR="00CB1074">
        <w:rPr>
          <w:b/>
          <w:sz w:val="28"/>
          <w:szCs w:val="28"/>
        </w:rPr>
        <w:t>»</w:t>
      </w:r>
      <w:r w:rsidR="00201358">
        <w:rPr>
          <w:b/>
          <w:sz w:val="28"/>
          <w:szCs w:val="28"/>
        </w:rPr>
        <w:t xml:space="preserve"> </w:t>
      </w:r>
      <w:r w:rsidR="00771B02">
        <w:rPr>
          <w:b/>
          <w:sz w:val="28"/>
          <w:szCs w:val="28"/>
        </w:rPr>
        <w:t>Пинежского муниципального района Архангельской области</w:t>
      </w:r>
    </w:p>
    <w:p w:rsidR="00422143" w:rsidRDefault="00422143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Pr="006C40DF" w:rsidRDefault="00D3490B" w:rsidP="00D3490B">
      <w:pPr>
        <w:jc w:val="both"/>
        <w:rPr>
          <w:sz w:val="28"/>
          <w:szCs w:val="28"/>
        </w:rPr>
      </w:pPr>
    </w:p>
    <w:p w:rsidR="000D5703" w:rsidRPr="006C40DF" w:rsidRDefault="000D5703" w:rsidP="00D3490B">
      <w:pPr>
        <w:ind w:firstLine="709"/>
        <w:jc w:val="both"/>
        <w:rPr>
          <w:sz w:val="28"/>
          <w:szCs w:val="28"/>
        </w:rPr>
      </w:pPr>
      <w:r w:rsidRPr="006C40DF">
        <w:rPr>
          <w:sz w:val="28"/>
          <w:szCs w:val="28"/>
        </w:rPr>
        <w:t xml:space="preserve">В соответствии с </w:t>
      </w:r>
      <w:r w:rsidRPr="006C40DF">
        <w:rPr>
          <w:color w:val="000000"/>
          <w:sz w:val="28"/>
          <w:szCs w:val="28"/>
        </w:rPr>
        <w:t>Федеральным законом от 21.07.2005 №</w:t>
      </w:r>
      <w:r w:rsidR="00214A09">
        <w:rPr>
          <w:color w:val="000000"/>
          <w:sz w:val="28"/>
          <w:szCs w:val="28"/>
          <w:lang w:val="en-US"/>
        </w:rPr>
        <w:t> </w:t>
      </w:r>
      <w:r w:rsidRPr="006C40DF">
        <w:rPr>
          <w:color w:val="000000"/>
          <w:sz w:val="28"/>
          <w:szCs w:val="28"/>
        </w:rPr>
        <w:t>115-ФЗ</w:t>
      </w:r>
      <w:r w:rsidR="006C40DF">
        <w:rPr>
          <w:color w:val="000000"/>
          <w:sz w:val="28"/>
          <w:szCs w:val="28"/>
        </w:rPr>
        <w:t xml:space="preserve"> </w:t>
      </w:r>
      <w:r w:rsidR="00214A09" w:rsidRPr="00214A09">
        <w:rPr>
          <w:color w:val="000000"/>
          <w:sz w:val="28"/>
          <w:szCs w:val="28"/>
        </w:rPr>
        <w:br/>
      </w:r>
      <w:r w:rsidRPr="006C40DF">
        <w:rPr>
          <w:color w:val="000000"/>
          <w:sz w:val="28"/>
          <w:szCs w:val="28"/>
        </w:rPr>
        <w:t>«О концессионных соглашениях»</w:t>
      </w:r>
      <w:r w:rsidRPr="006C40DF">
        <w:rPr>
          <w:sz w:val="28"/>
          <w:szCs w:val="28"/>
        </w:rPr>
        <w:t>, Федеральным законом от 06.10.2003 №</w:t>
      </w:r>
      <w:r w:rsidR="00214A09">
        <w:rPr>
          <w:sz w:val="28"/>
          <w:szCs w:val="28"/>
          <w:lang w:val="en-US"/>
        </w:rPr>
        <w:t> </w:t>
      </w:r>
      <w:r w:rsidRPr="006C40DF">
        <w:rPr>
          <w:sz w:val="28"/>
          <w:szCs w:val="28"/>
        </w:rPr>
        <w:t>131-ФЗ «Об общих принципах организации местного самоуправления в Россий</w:t>
      </w:r>
      <w:r w:rsidR="00DE1F47">
        <w:rPr>
          <w:sz w:val="28"/>
          <w:szCs w:val="28"/>
        </w:rPr>
        <w:t>ской Федерации»,</w:t>
      </w:r>
      <w:r w:rsidRPr="006C40DF">
        <w:rPr>
          <w:sz w:val="28"/>
          <w:szCs w:val="28"/>
        </w:rPr>
        <w:t xml:space="preserve"> </w:t>
      </w:r>
      <w:r w:rsidR="001743FF">
        <w:rPr>
          <w:rFonts w:eastAsia="Calibri"/>
          <w:sz w:val="28"/>
          <w:szCs w:val="28"/>
          <w:lang w:eastAsia="en-US"/>
        </w:rPr>
        <w:t xml:space="preserve">на основании </w:t>
      </w:r>
      <w:r w:rsidR="00F41558">
        <w:rPr>
          <w:sz w:val="28"/>
          <w:szCs w:val="28"/>
        </w:rPr>
        <w:t>у</w:t>
      </w:r>
      <w:r w:rsidR="001743FF" w:rsidRPr="009F2195">
        <w:rPr>
          <w:sz w:val="28"/>
          <w:szCs w:val="28"/>
        </w:rPr>
        <w:t>став</w:t>
      </w:r>
      <w:r w:rsidR="001743FF">
        <w:rPr>
          <w:sz w:val="28"/>
          <w:szCs w:val="28"/>
        </w:rPr>
        <w:t>а</w:t>
      </w:r>
      <w:r w:rsidR="001743FF" w:rsidRPr="009F2195">
        <w:rPr>
          <w:sz w:val="28"/>
          <w:szCs w:val="28"/>
        </w:rPr>
        <w:t xml:space="preserve"> муниципального образования «Пинежский муниципальный район»</w:t>
      </w:r>
      <w:r w:rsidR="001743FF">
        <w:rPr>
          <w:sz w:val="28"/>
          <w:szCs w:val="28"/>
        </w:rPr>
        <w:t xml:space="preserve"> Архангельской области,</w:t>
      </w:r>
      <w:r w:rsidR="00ED24D4">
        <w:rPr>
          <w:sz w:val="28"/>
          <w:szCs w:val="28"/>
        </w:rPr>
        <w:t xml:space="preserve"> </w:t>
      </w:r>
      <w:r w:rsidR="000F752B">
        <w:rPr>
          <w:rFonts w:eastAsia="Calibri"/>
          <w:sz w:val="28"/>
          <w:szCs w:val="28"/>
          <w:lang w:eastAsia="en-US"/>
        </w:rPr>
        <w:t xml:space="preserve">администрация </w:t>
      </w:r>
      <w:r w:rsidR="00014D46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1743FF">
        <w:rPr>
          <w:rFonts w:eastAsia="Calibri"/>
          <w:sz w:val="28"/>
          <w:szCs w:val="28"/>
          <w:lang w:eastAsia="en-US"/>
        </w:rPr>
        <w:t xml:space="preserve"> «Пинежский </w:t>
      </w:r>
      <w:r w:rsidR="00014D46">
        <w:rPr>
          <w:rFonts w:eastAsia="Calibri"/>
          <w:sz w:val="28"/>
          <w:szCs w:val="28"/>
          <w:lang w:eastAsia="en-US"/>
        </w:rPr>
        <w:t xml:space="preserve">муниципальный </w:t>
      </w:r>
      <w:r w:rsidR="001743FF">
        <w:rPr>
          <w:rFonts w:eastAsia="Calibri"/>
          <w:sz w:val="28"/>
          <w:szCs w:val="28"/>
          <w:lang w:eastAsia="en-US"/>
        </w:rPr>
        <w:t>район»</w:t>
      </w:r>
    </w:p>
    <w:p w:rsidR="001743FF" w:rsidRDefault="001743FF" w:rsidP="00D3490B">
      <w:pPr>
        <w:tabs>
          <w:tab w:val="left" w:pos="709"/>
        </w:tabs>
        <w:ind w:firstLine="567"/>
        <w:jc w:val="both"/>
        <w:rPr>
          <w:b/>
          <w:spacing w:val="30"/>
          <w:sz w:val="28"/>
          <w:szCs w:val="28"/>
        </w:rPr>
      </w:pPr>
      <w:r w:rsidRPr="002D6D30">
        <w:rPr>
          <w:b/>
          <w:spacing w:val="30"/>
          <w:sz w:val="28"/>
          <w:szCs w:val="28"/>
        </w:rPr>
        <w:t>п о с т а н о в л я е т:</w:t>
      </w:r>
    </w:p>
    <w:p w:rsidR="006C40DF" w:rsidRDefault="006C40DF" w:rsidP="00D3490B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C40DF">
        <w:rPr>
          <w:sz w:val="28"/>
          <w:szCs w:val="28"/>
        </w:rPr>
        <w:t xml:space="preserve">Принять решение о заключении </w:t>
      </w:r>
      <w:r w:rsidR="00011193">
        <w:rPr>
          <w:sz w:val="28"/>
          <w:szCs w:val="28"/>
        </w:rPr>
        <w:t>к</w:t>
      </w:r>
      <w:r w:rsidRPr="006C40DF">
        <w:rPr>
          <w:sz w:val="28"/>
          <w:szCs w:val="28"/>
        </w:rPr>
        <w:t xml:space="preserve">онцессионного </w:t>
      </w:r>
      <w:r w:rsidR="00011193">
        <w:rPr>
          <w:sz w:val="28"/>
          <w:szCs w:val="28"/>
        </w:rPr>
        <w:t>с</w:t>
      </w:r>
      <w:r w:rsidRPr="006C40DF">
        <w:rPr>
          <w:sz w:val="28"/>
          <w:szCs w:val="28"/>
        </w:rPr>
        <w:t xml:space="preserve">оглашения </w:t>
      </w:r>
      <w:r>
        <w:rPr>
          <w:sz w:val="28"/>
          <w:szCs w:val="28"/>
        </w:rPr>
        <w:t xml:space="preserve">в отношении объектов </w:t>
      </w:r>
      <w:r w:rsidR="00D67CE4">
        <w:rPr>
          <w:sz w:val="28"/>
          <w:szCs w:val="28"/>
        </w:rPr>
        <w:t>теплоснабжения</w:t>
      </w:r>
      <w:r>
        <w:rPr>
          <w:sz w:val="28"/>
          <w:szCs w:val="28"/>
        </w:rPr>
        <w:t>, находящ</w:t>
      </w:r>
      <w:r w:rsidR="00257D1B">
        <w:rPr>
          <w:sz w:val="28"/>
          <w:szCs w:val="28"/>
        </w:rPr>
        <w:t xml:space="preserve">ихся в собственности </w:t>
      </w:r>
      <w:r>
        <w:rPr>
          <w:sz w:val="28"/>
          <w:szCs w:val="28"/>
        </w:rPr>
        <w:t>муниципального образования «</w:t>
      </w:r>
      <w:r w:rsidR="001743FF" w:rsidRPr="009F2195">
        <w:rPr>
          <w:sz w:val="28"/>
          <w:szCs w:val="28"/>
        </w:rPr>
        <w:t>Пинежский муниципальный район»</w:t>
      </w:r>
      <w:r w:rsidR="001743FF">
        <w:rPr>
          <w:sz w:val="28"/>
          <w:szCs w:val="28"/>
        </w:rPr>
        <w:t xml:space="preserve"> Архангельской области</w:t>
      </w:r>
      <w:r w:rsidR="008F2300">
        <w:rPr>
          <w:sz w:val="28"/>
          <w:szCs w:val="28"/>
        </w:rPr>
        <w:t>, расположен</w:t>
      </w:r>
      <w:r w:rsidR="00FC69C0">
        <w:rPr>
          <w:sz w:val="28"/>
          <w:szCs w:val="28"/>
        </w:rPr>
        <w:t>ных на территории муниципального</w:t>
      </w:r>
      <w:r w:rsidR="004F1137">
        <w:rPr>
          <w:sz w:val="28"/>
          <w:szCs w:val="28"/>
        </w:rPr>
        <w:t xml:space="preserve"> образ</w:t>
      </w:r>
      <w:r w:rsidR="00FC69C0">
        <w:rPr>
          <w:sz w:val="28"/>
          <w:szCs w:val="28"/>
        </w:rPr>
        <w:t>ования</w:t>
      </w:r>
      <w:r w:rsidR="008F2300">
        <w:rPr>
          <w:sz w:val="28"/>
          <w:szCs w:val="28"/>
        </w:rPr>
        <w:t xml:space="preserve"> </w:t>
      </w:r>
      <w:r w:rsidR="004F1137">
        <w:rPr>
          <w:sz w:val="28"/>
          <w:szCs w:val="28"/>
        </w:rPr>
        <w:t>«К</w:t>
      </w:r>
      <w:r w:rsidR="00FC69C0">
        <w:rPr>
          <w:sz w:val="28"/>
          <w:szCs w:val="28"/>
        </w:rPr>
        <w:t>арпогорское</w:t>
      </w:r>
      <w:r w:rsidR="004F1137">
        <w:rPr>
          <w:sz w:val="28"/>
          <w:szCs w:val="28"/>
        </w:rPr>
        <w:t>»</w:t>
      </w:r>
      <w:r w:rsidR="00182151" w:rsidRPr="00182151">
        <w:rPr>
          <w:rFonts w:ascii="Calibri" w:eastAsia="Times New Roman CYR" w:hAnsi="Calibri"/>
          <w:color w:val="000000"/>
          <w:sz w:val="22"/>
          <w:szCs w:val="22"/>
        </w:rPr>
        <w:t xml:space="preserve"> </w:t>
      </w:r>
      <w:r w:rsidR="00182151" w:rsidRPr="00182151">
        <w:rPr>
          <w:sz w:val="28"/>
          <w:szCs w:val="28"/>
        </w:rPr>
        <w:t>Пинежского муниципального района Архангельской области</w:t>
      </w:r>
      <w:r w:rsidR="004F1137">
        <w:rPr>
          <w:sz w:val="28"/>
          <w:szCs w:val="28"/>
        </w:rPr>
        <w:t xml:space="preserve"> </w:t>
      </w:r>
      <w:r w:rsidR="00627437">
        <w:rPr>
          <w:sz w:val="28"/>
          <w:szCs w:val="28"/>
        </w:rPr>
        <w:t>(далее – концессионное соглашение</w:t>
      </w:r>
      <w:r w:rsidR="00182151">
        <w:rPr>
          <w:sz w:val="28"/>
          <w:szCs w:val="28"/>
        </w:rPr>
        <w:t>, объект концессионного соглашения</w:t>
      </w:r>
      <w:r w:rsidR="00627437" w:rsidRPr="006C40DF">
        <w:rPr>
          <w:sz w:val="28"/>
          <w:szCs w:val="28"/>
        </w:rPr>
        <w:t>)</w:t>
      </w:r>
      <w:r w:rsidR="00945C75">
        <w:rPr>
          <w:sz w:val="28"/>
          <w:szCs w:val="28"/>
        </w:rPr>
        <w:t xml:space="preserve">, указанных в приложении № 2 к </w:t>
      </w:r>
      <w:r w:rsidR="00F12F76">
        <w:rPr>
          <w:sz w:val="28"/>
          <w:szCs w:val="28"/>
        </w:rPr>
        <w:t>настоящему</w:t>
      </w:r>
      <w:r w:rsidR="00627437">
        <w:rPr>
          <w:sz w:val="28"/>
          <w:szCs w:val="28"/>
        </w:rPr>
        <w:t xml:space="preserve"> Постановлению.</w:t>
      </w:r>
    </w:p>
    <w:p w:rsidR="0094615F" w:rsidRDefault="006C40DF" w:rsidP="00D3490B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D53485">
        <w:rPr>
          <w:sz w:val="28"/>
          <w:szCs w:val="28"/>
        </w:rPr>
        <w:t>с</w:t>
      </w:r>
      <w:r w:rsidR="00D53485" w:rsidRPr="00D53485">
        <w:rPr>
          <w:sz w:val="28"/>
          <w:szCs w:val="28"/>
        </w:rPr>
        <w:t xml:space="preserve">ущественные условия концессионного соглашения </w:t>
      </w:r>
      <w:r w:rsidR="004706D5">
        <w:rPr>
          <w:sz w:val="28"/>
          <w:szCs w:val="28"/>
        </w:rPr>
        <w:br/>
      </w:r>
      <w:r w:rsidR="00D53485" w:rsidRPr="00D53485">
        <w:rPr>
          <w:sz w:val="28"/>
          <w:szCs w:val="28"/>
        </w:rPr>
        <w:t>в соответствии со статьями 10 и 42 Федерального закона от 21.07.2005 №</w:t>
      </w:r>
      <w:r w:rsidR="00214A09">
        <w:rPr>
          <w:sz w:val="28"/>
          <w:szCs w:val="28"/>
          <w:lang w:val="en-US"/>
        </w:rPr>
        <w:t> </w:t>
      </w:r>
      <w:r w:rsidR="00D53485" w:rsidRPr="00D53485">
        <w:rPr>
          <w:sz w:val="28"/>
          <w:szCs w:val="28"/>
        </w:rPr>
        <w:t>115-ФЗ «О концессионных соглашениях»</w:t>
      </w:r>
      <w:r w:rsidR="00C070DD">
        <w:rPr>
          <w:sz w:val="28"/>
          <w:szCs w:val="28"/>
        </w:rPr>
        <w:t xml:space="preserve"> в соответствии с приложением №</w:t>
      </w:r>
      <w:r w:rsidR="00214A09">
        <w:rPr>
          <w:sz w:val="28"/>
          <w:szCs w:val="28"/>
          <w:lang w:val="en-US"/>
        </w:rPr>
        <w:t> </w:t>
      </w:r>
      <w:r w:rsidR="00C070DD">
        <w:rPr>
          <w:sz w:val="28"/>
          <w:szCs w:val="28"/>
        </w:rPr>
        <w:t>1 к настоящему Постановлению</w:t>
      </w:r>
      <w:r w:rsidR="00D3490B">
        <w:rPr>
          <w:sz w:val="28"/>
          <w:szCs w:val="28"/>
        </w:rPr>
        <w:t>.</w:t>
      </w:r>
    </w:p>
    <w:p w:rsidR="00C070DD" w:rsidRDefault="00C070DD" w:rsidP="00D3490B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</w:t>
      </w:r>
      <w:r w:rsidR="007471A4">
        <w:rPr>
          <w:sz w:val="28"/>
          <w:szCs w:val="28"/>
        </w:rPr>
        <w:t>с</w:t>
      </w:r>
      <w:r w:rsidR="007471A4" w:rsidRPr="007471A4">
        <w:rPr>
          <w:sz w:val="28"/>
          <w:szCs w:val="28"/>
        </w:rPr>
        <w:t xml:space="preserve">ведения о составе, описание объекта </w:t>
      </w:r>
      <w:r w:rsidR="00011193">
        <w:rPr>
          <w:sz w:val="28"/>
          <w:szCs w:val="28"/>
        </w:rPr>
        <w:t>концессионного соглашения</w:t>
      </w:r>
      <w:r w:rsidR="007471A4" w:rsidRPr="007471A4">
        <w:rPr>
          <w:sz w:val="28"/>
          <w:szCs w:val="28"/>
        </w:rPr>
        <w:t>, в том числе технико-</w:t>
      </w:r>
      <w:r w:rsidR="00E12EF6">
        <w:rPr>
          <w:sz w:val="28"/>
          <w:szCs w:val="28"/>
        </w:rPr>
        <w:t xml:space="preserve">экономические показатели, техническое состояние </w:t>
      </w:r>
      <w:r w:rsidR="007471A4" w:rsidRPr="007471A4">
        <w:rPr>
          <w:sz w:val="28"/>
          <w:szCs w:val="28"/>
        </w:rPr>
        <w:t xml:space="preserve">передаваемого объекта </w:t>
      </w:r>
      <w:r w:rsidR="00011193">
        <w:rPr>
          <w:sz w:val="28"/>
          <w:szCs w:val="28"/>
        </w:rPr>
        <w:t>концессионного с</w:t>
      </w:r>
      <w:r w:rsidR="007471A4" w:rsidRPr="007471A4">
        <w:rPr>
          <w:sz w:val="28"/>
          <w:szCs w:val="28"/>
        </w:rPr>
        <w:t>оглашения</w:t>
      </w:r>
      <w:r w:rsidRPr="00C070DD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C070DD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C070DD">
        <w:rPr>
          <w:sz w:val="28"/>
          <w:szCs w:val="28"/>
        </w:rPr>
        <w:t xml:space="preserve"> №</w:t>
      </w:r>
      <w:r w:rsidR="00214A09">
        <w:rPr>
          <w:sz w:val="28"/>
          <w:szCs w:val="28"/>
          <w:lang w:val="en-US"/>
        </w:rPr>
        <w:t> </w:t>
      </w:r>
      <w:r w:rsidRPr="00C070DD">
        <w:rPr>
          <w:sz w:val="28"/>
          <w:szCs w:val="28"/>
        </w:rPr>
        <w:t>2 к настоящему Постановлению</w:t>
      </w:r>
      <w:r w:rsidR="00D3490B">
        <w:rPr>
          <w:sz w:val="28"/>
          <w:szCs w:val="28"/>
        </w:rPr>
        <w:t>.</w:t>
      </w:r>
    </w:p>
    <w:p w:rsidR="00C070DD" w:rsidRDefault="00467B9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070DD" w:rsidRPr="00151D63">
        <w:rPr>
          <w:sz w:val="28"/>
          <w:szCs w:val="28"/>
        </w:rPr>
        <w:t>. Установить</w:t>
      </w:r>
      <w:r w:rsidR="00D336FD">
        <w:rPr>
          <w:sz w:val="28"/>
          <w:szCs w:val="28"/>
        </w:rPr>
        <w:t xml:space="preserve"> прогнозный</w:t>
      </w:r>
      <w:r w:rsidR="00C070DD" w:rsidRPr="00151D63">
        <w:rPr>
          <w:sz w:val="28"/>
          <w:szCs w:val="28"/>
        </w:rPr>
        <w:t xml:space="preserve"> </w:t>
      </w:r>
      <w:r w:rsidR="004B1C58" w:rsidRPr="00151D63">
        <w:rPr>
          <w:sz w:val="28"/>
          <w:szCs w:val="28"/>
        </w:rPr>
        <w:t>объ</w:t>
      </w:r>
      <w:r w:rsidR="00214A09">
        <w:rPr>
          <w:sz w:val="28"/>
          <w:szCs w:val="28"/>
        </w:rPr>
        <w:t>е</w:t>
      </w:r>
      <w:r w:rsidR="004B1C58" w:rsidRPr="00151D63">
        <w:rPr>
          <w:sz w:val="28"/>
          <w:szCs w:val="28"/>
        </w:rPr>
        <w:t xml:space="preserve">м валовой выручки, получаемой концессионером в рамках </w:t>
      </w:r>
      <w:r w:rsidR="00C070DD" w:rsidRPr="00151D63">
        <w:rPr>
          <w:sz w:val="28"/>
          <w:szCs w:val="28"/>
        </w:rPr>
        <w:t xml:space="preserve">реализации </w:t>
      </w:r>
      <w:r w:rsidR="00011193" w:rsidRPr="00151D63">
        <w:rPr>
          <w:sz w:val="28"/>
          <w:szCs w:val="28"/>
        </w:rPr>
        <w:t>концессионного с</w:t>
      </w:r>
      <w:r w:rsidR="00C070DD" w:rsidRPr="00151D63">
        <w:rPr>
          <w:sz w:val="28"/>
          <w:szCs w:val="28"/>
        </w:rPr>
        <w:t>оглашения</w:t>
      </w:r>
      <w:r w:rsidR="00151D63" w:rsidRPr="00151D63">
        <w:rPr>
          <w:sz w:val="28"/>
          <w:szCs w:val="28"/>
        </w:rPr>
        <w:t>, в том числе на каждый год срока действия концессионного соглашения</w:t>
      </w:r>
      <w:r w:rsidR="00C070DD" w:rsidRPr="00151D63">
        <w:rPr>
          <w:sz w:val="28"/>
          <w:szCs w:val="28"/>
        </w:rPr>
        <w:t xml:space="preserve"> в соответствии с приложением №</w:t>
      </w:r>
      <w:r w:rsidR="00214A09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="00D3490B">
        <w:rPr>
          <w:sz w:val="28"/>
          <w:szCs w:val="28"/>
        </w:rPr>
        <w:t xml:space="preserve"> к настоящему Постановлению.</w:t>
      </w:r>
    </w:p>
    <w:p w:rsidR="00C070DD" w:rsidRDefault="00FC24E5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070DD">
        <w:rPr>
          <w:sz w:val="28"/>
          <w:szCs w:val="28"/>
        </w:rPr>
        <w:t xml:space="preserve">. Установить </w:t>
      </w:r>
      <w:r w:rsidR="00151D63">
        <w:rPr>
          <w:sz w:val="28"/>
          <w:szCs w:val="28"/>
        </w:rPr>
        <w:t xml:space="preserve">значения </w:t>
      </w:r>
      <w:r w:rsidR="00C070DD">
        <w:rPr>
          <w:sz w:val="28"/>
          <w:szCs w:val="28"/>
        </w:rPr>
        <w:t>д</w:t>
      </w:r>
      <w:r w:rsidR="00C070DD" w:rsidRPr="00C070DD">
        <w:rPr>
          <w:sz w:val="28"/>
          <w:szCs w:val="28"/>
        </w:rPr>
        <w:t>олгосрочны</w:t>
      </w:r>
      <w:r w:rsidR="00151D63">
        <w:rPr>
          <w:sz w:val="28"/>
          <w:szCs w:val="28"/>
        </w:rPr>
        <w:t>х</w:t>
      </w:r>
      <w:r w:rsidR="00C070DD" w:rsidRPr="00C070DD">
        <w:rPr>
          <w:sz w:val="28"/>
          <w:szCs w:val="28"/>
        </w:rPr>
        <w:t xml:space="preserve"> параметр</w:t>
      </w:r>
      <w:r w:rsidR="00151D63">
        <w:rPr>
          <w:sz w:val="28"/>
          <w:szCs w:val="28"/>
        </w:rPr>
        <w:t>ов</w:t>
      </w:r>
      <w:r w:rsidR="00C070DD" w:rsidRPr="00C070DD">
        <w:rPr>
          <w:sz w:val="28"/>
          <w:szCs w:val="28"/>
        </w:rPr>
        <w:t xml:space="preserve"> регулирования деятельности концессионера </w:t>
      </w:r>
      <w:r w:rsidR="00C070DD">
        <w:rPr>
          <w:sz w:val="28"/>
          <w:szCs w:val="28"/>
        </w:rPr>
        <w:t>в соответствии с</w:t>
      </w:r>
      <w:r w:rsidR="00C070DD" w:rsidRPr="00C070DD">
        <w:rPr>
          <w:sz w:val="28"/>
          <w:szCs w:val="28"/>
        </w:rPr>
        <w:t xml:space="preserve"> приложени</w:t>
      </w:r>
      <w:r w:rsidR="00C070DD">
        <w:rPr>
          <w:sz w:val="28"/>
          <w:szCs w:val="28"/>
        </w:rPr>
        <w:t>ем</w:t>
      </w:r>
      <w:r w:rsidR="00C070DD" w:rsidRPr="00C070DD">
        <w:rPr>
          <w:sz w:val="28"/>
          <w:szCs w:val="28"/>
        </w:rPr>
        <w:t xml:space="preserve"> №</w:t>
      </w:r>
      <w:r w:rsidR="00214A09">
        <w:rPr>
          <w:sz w:val="28"/>
          <w:szCs w:val="28"/>
        </w:rPr>
        <w:t> </w:t>
      </w:r>
      <w:r w:rsidR="00467B96">
        <w:rPr>
          <w:sz w:val="28"/>
          <w:szCs w:val="28"/>
        </w:rPr>
        <w:t>4</w:t>
      </w:r>
      <w:r w:rsidR="00C070DD" w:rsidRPr="00C070DD">
        <w:rPr>
          <w:sz w:val="28"/>
          <w:szCs w:val="28"/>
        </w:rPr>
        <w:t xml:space="preserve"> к настоящему Постановлению</w:t>
      </w:r>
      <w:r w:rsidR="00D3490B">
        <w:rPr>
          <w:sz w:val="28"/>
          <w:szCs w:val="28"/>
        </w:rPr>
        <w:t>.</w:t>
      </w:r>
    </w:p>
    <w:p w:rsidR="00C070DD" w:rsidRDefault="00FC24E5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070DD">
        <w:rPr>
          <w:sz w:val="28"/>
          <w:szCs w:val="28"/>
        </w:rPr>
        <w:t>. Установить з</w:t>
      </w:r>
      <w:r w:rsidR="00C070DD" w:rsidRPr="00C070DD">
        <w:rPr>
          <w:sz w:val="28"/>
          <w:szCs w:val="28"/>
        </w:rPr>
        <w:t xml:space="preserve">адание </w:t>
      </w:r>
      <w:r w:rsidR="00151D63">
        <w:rPr>
          <w:sz w:val="28"/>
          <w:szCs w:val="28"/>
        </w:rPr>
        <w:t>и основные мероприятия с описанием характеристи</w:t>
      </w:r>
      <w:r w:rsidR="00214B01">
        <w:rPr>
          <w:sz w:val="28"/>
          <w:szCs w:val="28"/>
        </w:rPr>
        <w:t>к</w:t>
      </w:r>
      <w:r w:rsidR="00151D63">
        <w:rPr>
          <w:sz w:val="28"/>
          <w:szCs w:val="28"/>
        </w:rPr>
        <w:t xml:space="preserve"> таких мероприятий </w:t>
      </w:r>
      <w:r w:rsidR="002418A3">
        <w:rPr>
          <w:sz w:val="28"/>
          <w:szCs w:val="28"/>
        </w:rPr>
        <w:t>по</w:t>
      </w:r>
      <w:r w:rsidR="00151D63">
        <w:rPr>
          <w:sz w:val="28"/>
          <w:szCs w:val="28"/>
        </w:rPr>
        <w:t xml:space="preserve"> </w:t>
      </w:r>
      <w:r w:rsidR="00011193">
        <w:rPr>
          <w:sz w:val="28"/>
          <w:szCs w:val="28"/>
        </w:rPr>
        <w:t>конце</w:t>
      </w:r>
      <w:r w:rsidR="00467B96">
        <w:rPr>
          <w:sz w:val="28"/>
          <w:szCs w:val="28"/>
        </w:rPr>
        <w:t>сс</w:t>
      </w:r>
      <w:r w:rsidR="00F33DC6">
        <w:rPr>
          <w:sz w:val="28"/>
          <w:szCs w:val="28"/>
        </w:rPr>
        <w:t>ионн</w:t>
      </w:r>
      <w:r w:rsidR="00011193">
        <w:rPr>
          <w:sz w:val="28"/>
          <w:szCs w:val="28"/>
        </w:rPr>
        <w:t>ому с</w:t>
      </w:r>
      <w:r w:rsidR="00C070DD" w:rsidRPr="00C070DD">
        <w:rPr>
          <w:sz w:val="28"/>
          <w:szCs w:val="28"/>
        </w:rPr>
        <w:t xml:space="preserve">оглашению </w:t>
      </w:r>
      <w:r w:rsidR="00C070DD">
        <w:rPr>
          <w:sz w:val="28"/>
          <w:szCs w:val="28"/>
        </w:rPr>
        <w:t>в соответствии с</w:t>
      </w:r>
      <w:r w:rsidR="00C070DD" w:rsidRPr="00C070DD">
        <w:rPr>
          <w:sz w:val="28"/>
          <w:szCs w:val="28"/>
        </w:rPr>
        <w:t xml:space="preserve"> приложени</w:t>
      </w:r>
      <w:r w:rsidR="00C070DD">
        <w:rPr>
          <w:sz w:val="28"/>
          <w:szCs w:val="28"/>
        </w:rPr>
        <w:t>ем</w:t>
      </w:r>
      <w:r w:rsidR="00C070DD" w:rsidRPr="00C070DD">
        <w:rPr>
          <w:sz w:val="28"/>
          <w:szCs w:val="28"/>
        </w:rPr>
        <w:t xml:space="preserve"> №</w:t>
      </w:r>
      <w:r w:rsidR="00214A09">
        <w:rPr>
          <w:sz w:val="28"/>
          <w:szCs w:val="28"/>
        </w:rPr>
        <w:t> </w:t>
      </w:r>
      <w:r w:rsidR="00F33DC6">
        <w:rPr>
          <w:sz w:val="28"/>
          <w:szCs w:val="28"/>
        </w:rPr>
        <w:t>5</w:t>
      </w:r>
      <w:r w:rsidR="00C070DD" w:rsidRPr="00C070DD">
        <w:rPr>
          <w:sz w:val="28"/>
          <w:szCs w:val="28"/>
        </w:rPr>
        <w:t xml:space="preserve"> к настоящему Постановлению</w:t>
      </w:r>
      <w:r w:rsidR="00C070DD">
        <w:rPr>
          <w:sz w:val="28"/>
          <w:szCs w:val="28"/>
        </w:rPr>
        <w:t>;</w:t>
      </w:r>
    </w:p>
    <w:p w:rsidR="00C070DD" w:rsidRDefault="00FC24E5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070DD">
        <w:rPr>
          <w:sz w:val="28"/>
          <w:szCs w:val="28"/>
        </w:rPr>
        <w:t xml:space="preserve">. </w:t>
      </w:r>
      <w:r w:rsidR="00C070DD" w:rsidRPr="00C070DD">
        <w:rPr>
          <w:sz w:val="28"/>
          <w:szCs w:val="28"/>
        </w:rPr>
        <w:t>Установить</w:t>
      </w:r>
      <w:r w:rsidR="00E12EF6">
        <w:rPr>
          <w:sz w:val="28"/>
          <w:szCs w:val="28"/>
        </w:rPr>
        <w:t xml:space="preserve"> минимально допустимые </w:t>
      </w:r>
      <w:r w:rsidR="00151D63">
        <w:rPr>
          <w:sz w:val="28"/>
          <w:szCs w:val="28"/>
        </w:rPr>
        <w:t>п</w:t>
      </w:r>
      <w:r w:rsidR="00FA242B">
        <w:rPr>
          <w:sz w:val="28"/>
          <w:szCs w:val="28"/>
        </w:rPr>
        <w:t>лановые значения показателей деятельности концессионера</w:t>
      </w:r>
      <w:r w:rsidR="00C070DD" w:rsidRPr="00C070DD">
        <w:rPr>
          <w:sz w:val="28"/>
          <w:szCs w:val="28"/>
        </w:rPr>
        <w:t xml:space="preserve"> в соответствии с приложением №</w:t>
      </w:r>
      <w:r w:rsidR="00214A09">
        <w:rPr>
          <w:sz w:val="28"/>
          <w:szCs w:val="28"/>
        </w:rPr>
        <w:t> </w:t>
      </w:r>
      <w:r w:rsidR="00F33DC6">
        <w:rPr>
          <w:sz w:val="28"/>
          <w:szCs w:val="28"/>
        </w:rPr>
        <w:t>6</w:t>
      </w:r>
      <w:r w:rsidR="00C070DD" w:rsidRPr="00C070DD">
        <w:rPr>
          <w:sz w:val="28"/>
          <w:szCs w:val="28"/>
        </w:rPr>
        <w:t xml:space="preserve"> к наст</w:t>
      </w:r>
      <w:r w:rsidR="00D3490B">
        <w:rPr>
          <w:sz w:val="28"/>
          <w:szCs w:val="28"/>
        </w:rPr>
        <w:t>оящему Постановлению.</w:t>
      </w:r>
    </w:p>
    <w:p w:rsidR="007F2540" w:rsidRDefault="00FC24E5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F2540">
        <w:rPr>
          <w:sz w:val="28"/>
          <w:szCs w:val="28"/>
        </w:rPr>
        <w:t>. Установить критерии конкурса и параметры крит</w:t>
      </w:r>
      <w:r w:rsidR="005070FB">
        <w:rPr>
          <w:sz w:val="28"/>
          <w:szCs w:val="28"/>
        </w:rPr>
        <w:t xml:space="preserve">ериев конкурса </w:t>
      </w:r>
      <w:r w:rsidR="004706D5">
        <w:rPr>
          <w:sz w:val="28"/>
          <w:szCs w:val="28"/>
        </w:rPr>
        <w:br/>
      </w:r>
      <w:r w:rsidR="005070FB">
        <w:rPr>
          <w:sz w:val="28"/>
          <w:szCs w:val="28"/>
        </w:rPr>
        <w:t>в соответствии с</w:t>
      </w:r>
      <w:r w:rsidR="007F2540">
        <w:rPr>
          <w:sz w:val="28"/>
          <w:szCs w:val="28"/>
        </w:rPr>
        <w:t xml:space="preserve"> </w:t>
      </w:r>
      <w:r w:rsidR="007F2540" w:rsidRPr="00C070DD">
        <w:rPr>
          <w:sz w:val="28"/>
          <w:szCs w:val="28"/>
        </w:rPr>
        <w:t>приложением №</w:t>
      </w:r>
      <w:r w:rsidR="00214A09">
        <w:rPr>
          <w:sz w:val="28"/>
          <w:szCs w:val="28"/>
        </w:rPr>
        <w:t> </w:t>
      </w:r>
      <w:r w:rsidR="00F33DC6">
        <w:rPr>
          <w:sz w:val="28"/>
          <w:szCs w:val="28"/>
        </w:rPr>
        <w:t>7</w:t>
      </w:r>
      <w:r w:rsidR="007F2540" w:rsidRPr="00C070DD">
        <w:rPr>
          <w:sz w:val="28"/>
          <w:szCs w:val="28"/>
        </w:rPr>
        <w:t xml:space="preserve"> к наст</w:t>
      </w:r>
      <w:r w:rsidR="007F2540">
        <w:rPr>
          <w:sz w:val="28"/>
          <w:szCs w:val="28"/>
        </w:rPr>
        <w:t>оящему</w:t>
      </w:r>
      <w:r w:rsidR="00D3490B">
        <w:rPr>
          <w:sz w:val="28"/>
          <w:szCs w:val="28"/>
        </w:rPr>
        <w:t xml:space="preserve"> Постановлению.</w:t>
      </w:r>
    </w:p>
    <w:p w:rsidR="007F2540" w:rsidRDefault="00692A1C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01790">
        <w:rPr>
          <w:sz w:val="28"/>
          <w:szCs w:val="28"/>
        </w:rPr>
        <w:t xml:space="preserve">. </w:t>
      </w:r>
      <w:r w:rsidR="007F2540">
        <w:rPr>
          <w:sz w:val="28"/>
          <w:szCs w:val="28"/>
        </w:rPr>
        <w:t xml:space="preserve"> Уст</w:t>
      </w:r>
      <w:r w:rsidR="00D3490B">
        <w:rPr>
          <w:sz w:val="28"/>
          <w:szCs w:val="28"/>
        </w:rPr>
        <w:t>ановить вид конкурса – открытый.</w:t>
      </w:r>
    </w:p>
    <w:p w:rsidR="007F2540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1717A">
        <w:rPr>
          <w:sz w:val="28"/>
          <w:szCs w:val="28"/>
        </w:rPr>
        <w:t xml:space="preserve">. </w:t>
      </w:r>
      <w:r w:rsidR="007F2540">
        <w:rPr>
          <w:sz w:val="28"/>
          <w:szCs w:val="28"/>
        </w:rPr>
        <w:t>Установить орган, уполномоченный на утверждение конкурсной документации, внесение изменений в конкурсную документацию, создание конкурсной комиссии</w:t>
      </w:r>
      <w:r w:rsidR="00A251D1">
        <w:rPr>
          <w:sz w:val="28"/>
          <w:szCs w:val="28"/>
        </w:rPr>
        <w:t xml:space="preserve"> по проведению конкурса</w:t>
      </w:r>
      <w:r w:rsidR="007F2540">
        <w:rPr>
          <w:sz w:val="28"/>
          <w:szCs w:val="28"/>
        </w:rPr>
        <w:t>, утвержден</w:t>
      </w:r>
      <w:r w:rsidR="00D35152">
        <w:rPr>
          <w:sz w:val="28"/>
          <w:szCs w:val="28"/>
        </w:rPr>
        <w:t xml:space="preserve">ие </w:t>
      </w:r>
      <w:r w:rsidR="00CE6002">
        <w:rPr>
          <w:sz w:val="28"/>
          <w:szCs w:val="28"/>
        </w:rPr>
        <w:t xml:space="preserve">персонального </w:t>
      </w:r>
      <w:r w:rsidR="00D35152">
        <w:rPr>
          <w:sz w:val="28"/>
          <w:szCs w:val="28"/>
        </w:rPr>
        <w:t>состава конкурсной комиссии</w:t>
      </w:r>
      <w:r w:rsidR="00A251D1">
        <w:rPr>
          <w:sz w:val="28"/>
          <w:szCs w:val="28"/>
        </w:rPr>
        <w:t xml:space="preserve"> по проведению конкурса</w:t>
      </w:r>
      <w:r w:rsidR="007F2540">
        <w:rPr>
          <w:sz w:val="28"/>
          <w:szCs w:val="28"/>
        </w:rPr>
        <w:t xml:space="preserve"> – администрация </w:t>
      </w:r>
      <w:r w:rsidR="00FC24E5">
        <w:rPr>
          <w:sz w:val="28"/>
          <w:szCs w:val="28"/>
        </w:rPr>
        <w:t>муниципального образования</w:t>
      </w:r>
      <w:r w:rsidR="007F2540">
        <w:rPr>
          <w:sz w:val="28"/>
          <w:szCs w:val="28"/>
        </w:rPr>
        <w:t xml:space="preserve"> </w:t>
      </w:r>
      <w:r w:rsidR="008F2300" w:rsidRPr="009F2195">
        <w:rPr>
          <w:sz w:val="28"/>
          <w:szCs w:val="28"/>
        </w:rPr>
        <w:t>«Пинежский муниципальный район»</w:t>
      </w:r>
      <w:r w:rsidR="00D3490B">
        <w:rPr>
          <w:sz w:val="28"/>
          <w:szCs w:val="28"/>
        </w:rPr>
        <w:t xml:space="preserve"> Архангельской области.</w:t>
      </w:r>
    </w:p>
    <w:p w:rsidR="007F2540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F2540">
        <w:rPr>
          <w:sz w:val="28"/>
          <w:szCs w:val="28"/>
        </w:rPr>
        <w:t xml:space="preserve">. </w:t>
      </w:r>
      <w:r w:rsidR="007F2540" w:rsidRPr="00A00B6C">
        <w:rPr>
          <w:sz w:val="28"/>
          <w:szCs w:val="28"/>
        </w:rPr>
        <w:t xml:space="preserve">Установить требование об указании участниками конкурса в составе конкурсного предложения мероприятий по реконструкции объекта </w:t>
      </w:r>
      <w:r w:rsidR="00011193" w:rsidRPr="00A00B6C">
        <w:rPr>
          <w:sz w:val="28"/>
          <w:szCs w:val="28"/>
        </w:rPr>
        <w:t>концессионного соглашения</w:t>
      </w:r>
      <w:r w:rsidR="007F2540" w:rsidRPr="00A00B6C">
        <w:rPr>
          <w:sz w:val="28"/>
          <w:szCs w:val="28"/>
        </w:rPr>
        <w:t>, обеспечивающего достижение предусмотренных заданием целей и минимально допустимых плановых значений показателей деятельности концессионера, с описанием основных</w:t>
      </w:r>
      <w:r w:rsidR="00D3490B">
        <w:rPr>
          <w:sz w:val="28"/>
          <w:szCs w:val="28"/>
        </w:rPr>
        <w:t xml:space="preserve"> характеристик этих мероприятий.</w:t>
      </w:r>
    </w:p>
    <w:p w:rsidR="007F2540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F2540">
        <w:rPr>
          <w:sz w:val="28"/>
          <w:szCs w:val="28"/>
        </w:rPr>
        <w:t xml:space="preserve">. </w:t>
      </w:r>
      <w:r w:rsidR="00B05AB3">
        <w:rPr>
          <w:sz w:val="28"/>
          <w:szCs w:val="28"/>
        </w:rPr>
        <w:t>О</w:t>
      </w:r>
      <w:r w:rsidR="007F2540">
        <w:rPr>
          <w:sz w:val="28"/>
          <w:szCs w:val="28"/>
        </w:rPr>
        <w:t>бязанности</w:t>
      </w:r>
      <w:r w:rsidR="00105BAB">
        <w:rPr>
          <w:sz w:val="28"/>
          <w:szCs w:val="28"/>
        </w:rPr>
        <w:t>, осуществляемые</w:t>
      </w:r>
      <w:r w:rsidR="007F2540">
        <w:rPr>
          <w:sz w:val="28"/>
          <w:szCs w:val="28"/>
        </w:rPr>
        <w:t xml:space="preserve"> Архангельской област</w:t>
      </w:r>
      <w:r w:rsidR="00105BAB">
        <w:rPr>
          <w:sz w:val="28"/>
          <w:szCs w:val="28"/>
        </w:rPr>
        <w:t xml:space="preserve">ью, участвующей в </w:t>
      </w:r>
      <w:r w:rsidR="00011193">
        <w:rPr>
          <w:sz w:val="28"/>
          <w:szCs w:val="28"/>
        </w:rPr>
        <w:t>концессионном соглашении</w:t>
      </w:r>
      <w:r w:rsidR="00105BAB">
        <w:rPr>
          <w:sz w:val="28"/>
          <w:szCs w:val="28"/>
        </w:rPr>
        <w:t>, установить</w:t>
      </w:r>
      <w:r w:rsidR="00105BAB" w:rsidRPr="00105BAB">
        <w:rPr>
          <w:sz w:val="28"/>
          <w:szCs w:val="28"/>
        </w:rPr>
        <w:t xml:space="preserve"> </w:t>
      </w:r>
      <w:r w:rsidR="001D06E7">
        <w:rPr>
          <w:sz w:val="28"/>
          <w:szCs w:val="28"/>
        </w:rPr>
        <w:t xml:space="preserve">в </w:t>
      </w:r>
      <w:r w:rsidR="00105BAB" w:rsidRPr="00C070DD">
        <w:rPr>
          <w:sz w:val="28"/>
          <w:szCs w:val="28"/>
        </w:rPr>
        <w:t>приложени</w:t>
      </w:r>
      <w:r w:rsidR="00F20C1A">
        <w:rPr>
          <w:sz w:val="28"/>
          <w:szCs w:val="28"/>
        </w:rPr>
        <w:t>и</w:t>
      </w:r>
      <w:r w:rsidR="00105BAB" w:rsidRPr="00C070DD">
        <w:rPr>
          <w:sz w:val="28"/>
          <w:szCs w:val="28"/>
        </w:rPr>
        <w:t xml:space="preserve"> №</w:t>
      </w:r>
      <w:r w:rsidR="00214A09">
        <w:rPr>
          <w:sz w:val="28"/>
          <w:szCs w:val="28"/>
        </w:rPr>
        <w:t> </w:t>
      </w:r>
      <w:r w:rsidR="00F20C1A">
        <w:rPr>
          <w:sz w:val="28"/>
          <w:szCs w:val="28"/>
        </w:rPr>
        <w:t>1</w:t>
      </w:r>
      <w:r w:rsidR="00105BAB" w:rsidRPr="00C070DD">
        <w:rPr>
          <w:sz w:val="28"/>
          <w:szCs w:val="28"/>
        </w:rPr>
        <w:t xml:space="preserve"> к наст</w:t>
      </w:r>
      <w:r w:rsidR="00105BAB">
        <w:rPr>
          <w:sz w:val="28"/>
          <w:szCs w:val="28"/>
        </w:rPr>
        <w:t>оящему Постановлению;</w:t>
      </w:r>
    </w:p>
    <w:p w:rsidR="0075509A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5509A">
        <w:rPr>
          <w:sz w:val="28"/>
          <w:szCs w:val="28"/>
        </w:rPr>
        <w:t xml:space="preserve">. Установить индекс эффективности операционных расходов равным </w:t>
      </w:r>
      <w:r w:rsidR="0075509A" w:rsidRPr="008F0AB1">
        <w:rPr>
          <w:sz w:val="28"/>
          <w:szCs w:val="28"/>
        </w:rPr>
        <w:t>1</w:t>
      </w:r>
      <w:r w:rsidR="00214A09" w:rsidRPr="008F0AB1">
        <w:rPr>
          <w:sz w:val="28"/>
          <w:szCs w:val="28"/>
        </w:rPr>
        <w:t> </w:t>
      </w:r>
      <w:r w:rsidR="0075509A" w:rsidRPr="008F0AB1">
        <w:rPr>
          <w:sz w:val="28"/>
          <w:szCs w:val="28"/>
        </w:rPr>
        <w:t>%</w:t>
      </w:r>
      <w:r w:rsidR="0075509A">
        <w:rPr>
          <w:sz w:val="28"/>
          <w:szCs w:val="28"/>
        </w:rPr>
        <w:t xml:space="preserve"> </w:t>
      </w:r>
      <w:r w:rsidR="0075509A" w:rsidRPr="009A7CDE">
        <w:rPr>
          <w:sz w:val="28"/>
          <w:szCs w:val="28"/>
        </w:rPr>
        <w:t xml:space="preserve">на </w:t>
      </w:r>
      <w:r w:rsidR="009A7CDE" w:rsidRPr="009A7CDE">
        <w:rPr>
          <w:sz w:val="28"/>
          <w:szCs w:val="28"/>
        </w:rPr>
        <w:t>каждый год</w:t>
      </w:r>
      <w:r w:rsidR="0075509A" w:rsidRPr="009A7CDE">
        <w:rPr>
          <w:sz w:val="28"/>
          <w:szCs w:val="28"/>
        </w:rPr>
        <w:t xml:space="preserve"> действия </w:t>
      </w:r>
      <w:r w:rsidRPr="009A7CDE">
        <w:rPr>
          <w:sz w:val="28"/>
          <w:szCs w:val="28"/>
        </w:rPr>
        <w:t>концессионного соглашения</w:t>
      </w:r>
      <w:r w:rsidR="00D3490B">
        <w:rPr>
          <w:sz w:val="28"/>
          <w:szCs w:val="28"/>
        </w:rPr>
        <w:t>.</w:t>
      </w:r>
    </w:p>
    <w:p w:rsidR="0075509A" w:rsidRPr="003B0EE7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5509A" w:rsidRPr="00EB6FD5">
        <w:rPr>
          <w:sz w:val="28"/>
          <w:szCs w:val="28"/>
        </w:rPr>
        <w:t xml:space="preserve">. Установить согласованный </w:t>
      </w:r>
      <w:r w:rsidR="00011193" w:rsidRPr="00EB6FD5">
        <w:rPr>
          <w:sz w:val="28"/>
          <w:szCs w:val="28"/>
        </w:rPr>
        <w:t>а</w:t>
      </w:r>
      <w:r w:rsidR="0075509A" w:rsidRPr="00EB6FD5">
        <w:rPr>
          <w:sz w:val="28"/>
          <w:szCs w:val="28"/>
        </w:rPr>
        <w:t>гентством по тарифам и ценам Архангельской области в качестве метода регулир</w:t>
      </w:r>
      <w:r w:rsidR="00244E02" w:rsidRPr="000718DB">
        <w:rPr>
          <w:sz w:val="28"/>
          <w:szCs w:val="28"/>
        </w:rPr>
        <w:t>ования тарифов метод и</w:t>
      </w:r>
      <w:r w:rsidR="00D3490B">
        <w:rPr>
          <w:sz w:val="28"/>
          <w:szCs w:val="28"/>
        </w:rPr>
        <w:t>ндексации установленных тарифов.</w:t>
      </w:r>
    </w:p>
    <w:p w:rsidR="00F1385C" w:rsidRPr="00A00B6C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F1385C" w:rsidRPr="00C01E78">
        <w:rPr>
          <w:sz w:val="28"/>
          <w:szCs w:val="28"/>
        </w:rPr>
        <w:t xml:space="preserve">. </w:t>
      </w:r>
      <w:r w:rsidR="00F1385C" w:rsidRPr="00A00B6C">
        <w:rPr>
          <w:sz w:val="28"/>
          <w:szCs w:val="28"/>
        </w:rPr>
        <w:t xml:space="preserve">Создать конкурсную комиссию </w:t>
      </w:r>
      <w:r w:rsidR="00D20DF5" w:rsidRPr="00A00B6C">
        <w:rPr>
          <w:sz w:val="28"/>
          <w:szCs w:val="28"/>
        </w:rPr>
        <w:t>по проведению конкурса в составе:</w:t>
      </w:r>
    </w:p>
    <w:p w:rsidR="001F18F7" w:rsidRPr="00A00B6C" w:rsidRDefault="001F18F7" w:rsidP="00D34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0B6C">
        <w:rPr>
          <w:sz w:val="28"/>
          <w:szCs w:val="28"/>
        </w:rPr>
        <w:t xml:space="preserve">Председатель комиссии – </w:t>
      </w:r>
      <w:r w:rsidR="00912A09">
        <w:rPr>
          <w:sz w:val="28"/>
          <w:szCs w:val="28"/>
        </w:rPr>
        <w:t>Петухов Семён Сергеевич</w:t>
      </w:r>
      <w:r w:rsidRPr="00A00B6C">
        <w:rPr>
          <w:sz w:val="28"/>
          <w:szCs w:val="28"/>
        </w:rPr>
        <w:t xml:space="preserve">, </w:t>
      </w:r>
      <w:r w:rsidR="00912A09" w:rsidRPr="00817A5F">
        <w:rPr>
          <w:sz w:val="28"/>
          <w:szCs w:val="28"/>
        </w:rPr>
        <w:t>заместитель главы администрации</w:t>
      </w:r>
      <w:r w:rsidR="00912A09">
        <w:rPr>
          <w:sz w:val="28"/>
          <w:szCs w:val="28"/>
        </w:rPr>
        <w:t xml:space="preserve"> МО «Пинежский район»,</w:t>
      </w:r>
      <w:r w:rsidR="00912A09" w:rsidRPr="00817A5F">
        <w:rPr>
          <w:sz w:val="28"/>
          <w:szCs w:val="28"/>
        </w:rPr>
        <w:t xml:space="preserve"> председатель КУМИ и ЖКХ администрации МО «Пинежский район»</w:t>
      </w:r>
      <w:r w:rsidRPr="00A00B6C">
        <w:rPr>
          <w:sz w:val="28"/>
          <w:szCs w:val="28"/>
        </w:rPr>
        <w:t>;</w:t>
      </w:r>
    </w:p>
    <w:p w:rsidR="001F18F7" w:rsidRPr="00A00B6C" w:rsidRDefault="001F18F7" w:rsidP="00D34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0B6C">
        <w:rPr>
          <w:sz w:val="28"/>
          <w:szCs w:val="28"/>
        </w:rPr>
        <w:t xml:space="preserve">Заместитель председателя комиссии – </w:t>
      </w:r>
      <w:r w:rsidR="00912A09">
        <w:rPr>
          <w:sz w:val="28"/>
          <w:szCs w:val="28"/>
        </w:rPr>
        <w:t>Кривополенов Виктор Афанасьевич</w:t>
      </w:r>
      <w:r w:rsidRPr="00A00B6C">
        <w:rPr>
          <w:sz w:val="28"/>
          <w:szCs w:val="28"/>
        </w:rPr>
        <w:t xml:space="preserve">, </w:t>
      </w:r>
      <w:r w:rsidR="00912A09">
        <w:rPr>
          <w:sz w:val="28"/>
          <w:szCs w:val="28"/>
        </w:rPr>
        <w:t xml:space="preserve">заместитель председателя </w:t>
      </w:r>
      <w:r w:rsidR="00912A09" w:rsidRPr="00817A5F">
        <w:rPr>
          <w:sz w:val="28"/>
          <w:szCs w:val="28"/>
        </w:rPr>
        <w:t>КУМИ и ЖКХ администрации МО «Пинежский район»</w:t>
      </w:r>
      <w:r w:rsidR="00912A09">
        <w:rPr>
          <w:sz w:val="28"/>
          <w:szCs w:val="28"/>
        </w:rPr>
        <w:t xml:space="preserve">, </w:t>
      </w:r>
      <w:r w:rsidR="00912A09" w:rsidRPr="006533B8">
        <w:rPr>
          <w:sz w:val="28"/>
          <w:szCs w:val="28"/>
        </w:rPr>
        <w:t xml:space="preserve">начальник отдела по </w:t>
      </w:r>
      <w:r w:rsidR="00912A09">
        <w:rPr>
          <w:sz w:val="28"/>
          <w:szCs w:val="28"/>
        </w:rPr>
        <w:t>муниципальному имуществу и земельным отношениям</w:t>
      </w:r>
      <w:r w:rsidR="00912A09" w:rsidRPr="006533B8">
        <w:rPr>
          <w:sz w:val="28"/>
          <w:szCs w:val="28"/>
        </w:rPr>
        <w:t xml:space="preserve"> </w:t>
      </w:r>
      <w:r w:rsidR="00912A09" w:rsidRPr="00817A5F">
        <w:rPr>
          <w:sz w:val="28"/>
          <w:szCs w:val="28"/>
        </w:rPr>
        <w:t xml:space="preserve">КУМИ и ЖКХ </w:t>
      </w:r>
      <w:r w:rsidR="00912A09" w:rsidRPr="006533B8">
        <w:rPr>
          <w:sz w:val="28"/>
          <w:szCs w:val="28"/>
        </w:rPr>
        <w:t>администрации МО «Пинежский район»</w:t>
      </w:r>
      <w:r w:rsidR="00912A09">
        <w:rPr>
          <w:sz w:val="28"/>
          <w:szCs w:val="28"/>
        </w:rPr>
        <w:t xml:space="preserve">, </w:t>
      </w:r>
      <w:r w:rsidR="00912A09" w:rsidRPr="00817A5F">
        <w:rPr>
          <w:sz w:val="28"/>
          <w:szCs w:val="28"/>
        </w:rPr>
        <w:t>заместитель председателя комиссии</w:t>
      </w:r>
      <w:r w:rsidR="00912A09">
        <w:rPr>
          <w:sz w:val="28"/>
          <w:szCs w:val="28"/>
        </w:rPr>
        <w:t xml:space="preserve">, (на периоды временного </w:t>
      </w:r>
      <w:r w:rsidR="00912A09">
        <w:rPr>
          <w:sz w:val="28"/>
          <w:szCs w:val="28"/>
        </w:rPr>
        <w:lastRenderedPageBreak/>
        <w:t>отсутствия Петухова С.С. исполняет обязанности председателя комиссии)</w:t>
      </w:r>
      <w:r w:rsidRPr="00A00B6C">
        <w:rPr>
          <w:sz w:val="28"/>
          <w:szCs w:val="28"/>
        </w:rPr>
        <w:t>;</w:t>
      </w:r>
    </w:p>
    <w:p w:rsidR="001F18F7" w:rsidRPr="00A00B6C" w:rsidRDefault="00F84DA4" w:rsidP="00D34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0B6C">
        <w:rPr>
          <w:sz w:val="28"/>
          <w:szCs w:val="28"/>
        </w:rPr>
        <w:t>Секретарь комиссии</w:t>
      </w:r>
      <w:r w:rsidR="000718DB" w:rsidRPr="00A00B6C">
        <w:rPr>
          <w:sz w:val="28"/>
          <w:szCs w:val="28"/>
        </w:rPr>
        <w:t xml:space="preserve"> – </w:t>
      </w:r>
      <w:r w:rsidR="00912A09">
        <w:rPr>
          <w:sz w:val="28"/>
          <w:szCs w:val="28"/>
        </w:rPr>
        <w:t>Марталогова Валентина Васильевна</w:t>
      </w:r>
      <w:r w:rsidR="001F18F7" w:rsidRPr="00A00B6C">
        <w:rPr>
          <w:sz w:val="28"/>
          <w:szCs w:val="28"/>
        </w:rPr>
        <w:t xml:space="preserve">, </w:t>
      </w:r>
      <w:r w:rsidR="00912A09">
        <w:rPr>
          <w:sz w:val="28"/>
          <w:szCs w:val="28"/>
        </w:rPr>
        <w:t>консультант</w:t>
      </w:r>
      <w:r w:rsidR="00912A09" w:rsidRPr="00817A5F">
        <w:rPr>
          <w:sz w:val="28"/>
          <w:szCs w:val="28"/>
        </w:rPr>
        <w:t xml:space="preserve"> отдела энергетик</w:t>
      </w:r>
      <w:r w:rsidR="00912A09">
        <w:rPr>
          <w:sz w:val="28"/>
          <w:szCs w:val="28"/>
        </w:rPr>
        <w:t>и и ЖКХ</w:t>
      </w:r>
      <w:r w:rsidR="00912A09" w:rsidRPr="00817A5F">
        <w:rPr>
          <w:sz w:val="28"/>
          <w:szCs w:val="28"/>
        </w:rPr>
        <w:t xml:space="preserve"> КУМИ и ЖКХ администрации МО «Пинежский район»</w:t>
      </w:r>
      <w:r w:rsidR="001F18F7" w:rsidRPr="00A00B6C">
        <w:rPr>
          <w:sz w:val="28"/>
          <w:szCs w:val="28"/>
        </w:rPr>
        <w:t xml:space="preserve">;  </w:t>
      </w:r>
    </w:p>
    <w:p w:rsidR="001F18F7" w:rsidRPr="00A00B6C" w:rsidRDefault="001F18F7" w:rsidP="00D34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0B6C">
        <w:rPr>
          <w:sz w:val="28"/>
          <w:szCs w:val="28"/>
        </w:rPr>
        <w:t xml:space="preserve">Член комиссии </w:t>
      </w:r>
      <w:r w:rsidR="00F84DA4" w:rsidRPr="00A00B6C">
        <w:rPr>
          <w:sz w:val="28"/>
          <w:szCs w:val="28"/>
        </w:rPr>
        <w:t>–</w:t>
      </w:r>
      <w:r w:rsidRPr="00A00B6C">
        <w:rPr>
          <w:sz w:val="28"/>
          <w:szCs w:val="28"/>
        </w:rPr>
        <w:t xml:space="preserve"> </w:t>
      </w:r>
      <w:r w:rsidR="00912A09">
        <w:rPr>
          <w:sz w:val="28"/>
          <w:szCs w:val="28"/>
        </w:rPr>
        <w:t>Кордумов Александр Михайлович</w:t>
      </w:r>
      <w:r w:rsidRPr="00A00B6C">
        <w:rPr>
          <w:sz w:val="28"/>
          <w:szCs w:val="28"/>
        </w:rPr>
        <w:t xml:space="preserve">, </w:t>
      </w:r>
      <w:r w:rsidR="00912A09">
        <w:rPr>
          <w:sz w:val="28"/>
          <w:szCs w:val="28"/>
        </w:rPr>
        <w:t xml:space="preserve">консультант </w:t>
      </w:r>
      <w:r w:rsidR="00912A09" w:rsidRPr="006533B8">
        <w:rPr>
          <w:sz w:val="28"/>
          <w:szCs w:val="28"/>
        </w:rPr>
        <w:t xml:space="preserve">отдела по </w:t>
      </w:r>
      <w:r w:rsidR="00912A09">
        <w:rPr>
          <w:sz w:val="28"/>
          <w:szCs w:val="28"/>
        </w:rPr>
        <w:t>муниципальному имуществу и земельным отношениям</w:t>
      </w:r>
      <w:r w:rsidR="00912A09" w:rsidRPr="006533B8">
        <w:rPr>
          <w:sz w:val="28"/>
          <w:szCs w:val="28"/>
        </w:rPr>
        <w:t xml:space="preserve"> </w:t>
      </w:r>
      <w:r w:rsidR="00912A09" w:rsidRPr="00817A5F">
        <w:rPr>
          <w:sz w:val="28"/>
          <w:szCs w:val="28"/>
        </w:rPr>
        <w:t xml:space="preserve">КУМИ и ЖКХ </w:t>
      </w:r>
      <w:r w:rsidR="00912A09" w:rsidRPr="006533B8">
        <w:rPr>
          <w:sz w:val="28"/>
          <w:szCs w:val="28"/>
        </w:rPr>
        <w:t>администрации МО «Пинежский район»</w:t>
      </w:r>
      <w:r w:rsidRPr="00A00B6C">
        <w:rPr>
          <w:sz w:val="28"/>
          <w:szCs w:val="28"/>
        </w:rPr>
        <w:t>;</w:t>
      </w:r>
    </w:p>
    <w:p w:rsidR="001F18F7" w:rsidRDefault="001F18F7" w:rsidP="00D34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0B6C">
        <w:rPr>
          <w:sz w:val="28"/>
          <w:szCs w:val="28"/>
        </w:rPr>
        <w:t>Член комисси</w:t>
      </w:r>
      <w:r w:rsidR="00F84DA4" w:rsidRPr="00A00B6C">
        <w:rPr>
          <w:sz w:val="28"/>
          <w:szCs w:val="28"/>
        </w:rPr>
        <w:t xml:space="preserve">и </w:t>
      </w:r>
      <w:r w:rsidR="000718DB" w:rsidRPr="00A00B6C">
        <w:rPr>
          <w:sz w:val="28"/>
          <w:szCs w:val="28"/>
        </w:rPr>
        <w:t xml:space="preserve">– </w:t>
      </w:r>
      <w:r w:rsidR="00A574C8">
        <w:rPr>
          <w:sz w:val="28"/>
          <w:szCs w:val="28"/>
        </w:rPr>
        <w:t>Зубова Наталья Викторовна</w:t>
      </w:r>
      <w:r w:rsidR="00F84DA4" w:rsidRPr="00A00B6C">
        <w:rPr>
          <w:sz w:val="28"/>
          <w:szCs w:val="28"/>
        </w:rPr>
        <w:t xml:space="preserve">, </w:t>
      </w:r>
      <w:r w:rsidR="00A574C8">
        <w:rPr>
          <w:sz w:val="28"/>
          <w:szCs w:val="28"/>
        </w:rPr>
        <w:t>начальник</w:t>
      </w:r>
      <w:r w:rsidR="00912A09" w:rsidRPr="00817A5F">
        <w:rPr>
          <w:sz w:val="28"/>
          <w:szCs w:val="28"/>
        </w:rPr>
        <w:t xml:space="preserve"> </w:t>
      </w:r>
      <w:r w:rsidR="00912A09">
        <w:rPr>
          <w:sz w:val="28"/>
          <w:szCs w:val="28"/>
        </w:rPr>
        <w:t xml:space="preserve">юридического отдела администрации </w:t>
      </w:r>
      <w:r w:rsidR="00912A09" w:rsidRPr="00817A5F">
        <w:rPr>
          <w:sz w:val="28"/>
          <w:szCs w:val="28"/>
        </w:rPr>
        <w:t>МО «Пинежский район»</w:t>
      </w:r>
      <w:r w:rsidR="00D3490B">
        <w:rPr>
          <w:sz w:val="28"/>
          <w:szCs w:val="28"/>
        </w:rPr>
        <w:t>.</w:t>
      </w:r>
    </w:p>
    <w:p w:rsidR="00C96FE8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96FE8" w:rsidRPr="00EB6FD5">
        <w:rPr>
          <w:sz w:val="28"/>
          <w:szCs w:val="28"/>
        </w:rPr>
        <w:t xml:space="preserve">. </w:t>
      </w:r>
      <w:r w:rsidR="00925538" w:rsidRPr="00A00B6C">
        <w:rPr>
          <w:sz w:val="28"/>
          <w:szCs w:val="28"/>
        </w:rPr>
        <w:t>Разместить</w:t>
      </w:r>
      <w:r w:rsidR="00C96FE8" w:rsidRPr="00A00B6C">
        <w:rPr>
          <w:sz w:val="28"/>
          <w:szCs w:val="28"/>
        </w:rPr>
        <w:t xml:space="preserve"> сообщение о проведении конкурса и конкурсную документацию на официальном сайте Российской Федерации в информационно – телекоммуникационной сети «Интернет»</w:t>
      </w:r>
      <w:r w:rsidR="00C36C41" w:rsidRPr="00A00B6C">
        <w:rPr>
          <w:sz w:val="28"/>
          <w:szCs w:val="28"/>
        </w:rPr>
        <w:t xml:space="preserve"> для размещения информации о проведении торгов</w:t>
      </w:r>
      <w:r w:rsidR="00214A09" w:rsidRPr="00A00B6C">
        <w:rPr>
          <w:sz w:val="28"/>
          <w:szCs w:val="28"/>
        </w:rPr>
        <w:t xml:space="preserve"> – </w:t>
      </w:r>
      <w:hyperlink r:id="rId7" w:history="1">
        <w:r w:rsidR="00C36C41" w:rsidRPr="00A00B6C">
          <w:rPr>
            <w:rStyle w:val="a9"/>
            <w:color w:val="auto"/>
            <w:sz w:val="28"/>
            <w:szCs w:val="28"/>
            <w:u w:val="none"/>
          </w:rPr>
          <w:t>www.torgi.gov.ru</w:t>
        </w:r>
      </w:hyperlink>
      <w:r w:rsidR="00E30865" w:rsidRPr="00A00B6C">
        <w:rPr>
          <w:sz w:val="28"/>
          <w:szCs w:val="28"/>
        </w:rPr>
        <w:t>,</w:t>
      </w:r>
      <w:r w:rsidR="00C36C41" w:rsidRPr="00EB6FD5">
        <w:rPr>
          <w:sz w:val="28"/>
          <w:szCs w:val="28"/>
        </w:rPr>
        <w:t xml:space="preserve"> а также</w:t>
      </w:r>
      <w:r w:rsidR="00E30865" w:rsidRPr="00EB6FD5">
        <w:rPr>
          <w:sz w:val="28"/>
          <w:szCs w:val="28"/>
        </w:rPr>
        <w:t xml:space="preserve"> </w:t>
      </w:r>
      <w:r w:rsidR="00A96143">
        <w:rPr>
          <w:sz w:val="28"/>
          <w:szCs w:val="28"/>
        </w:rPr>
        <w:t xml:space="preserve">опубликовать </w:t>
      </w:r>
      <w:r w:rsidR="00E30865" w:rsidRPr="00EB6FD5">
        <w:rPr>
          <w:sz w:val="28"/>
          <w:szCs w:val="28"/>
        </w:rPr>
        <w:t xml:space="preserve">в </w:t>
      </w:r>
      <w:r w:rsidR="009A7CDE" w:rsidRPr="003D071E">
        <w:rPr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F33DC6">
        <w:rPr>
          <w:sz w:val="28"/>
          <w:szCs w:val="28"/>
        </w:rPr>
        <w:t xml:space="preserve"> Архангельской области</w:t>
      </w:r>
      <w:r w:rsidR="00837507" w:rsidRPr="00837507">
        <w:rPr>
          <w:sz w:val="28"/>
          <w:szCs w:val="28"/>
        </w:rPr>
        <w:t xml:space="preserve"> </w:t>
      </w:r>
      <w:r w:rsidR="00837507" w:rsidRPr="009C3503">
        <w:rPr>
          <w:sz w:val="28"/>
          <w:szCs w:val="28"/>
        </w:rPr>
        <w:t>не позднее</w:t>
      </w:r>
      <w:r w:rsidR="00683215">
        <w:rPr>
          <w:sz w:val="28"/>
          <w:szCs w:val="28"/>
        </w:rPr>
        <w:t xml:space="preserve"> </w:t>
      </w:r>
      <w:r w:rsidR="00200092">
        <w:rPr>
          <w:sz w:val="28"/>
          <w:szCs w:val="28"/>
        </w:rPr>
        <w:t>11</w:t>
      </w:r>
      <w:bookmarkStart w:id="0" w:name="_GoBack"/>
      <w:bookmarkEnd w:id="0"/>
      <w:r w:rsidR="00683215">
        <w:rPr>
          <w:sz w:val="28"/>
          <w:szCs w:val="28"/>
        </w:rPr>
        <w:t xml:space="preserve"> </w:t>
      </w:r>
      <w:r w:rsidR="00134A6D">
        <w:rPr>
          <w:sz w:val="28"/>
          <w:szCs w:val="28"/>
        </w:rPr>
        <w:t>июня</w:t>
      </w:r>
      <w:r w:rsidR="00683215">
        <w:rPr>
          <w:sz w:val="28"/>
          <w:szCs w:val="28"/>
        </w:rPr>
        <w:t xml:space="preserve"> 2021 года</w:t>
      </w:r>
      <w:r w:rsidR="00D3490B">
        <w:rPr>
          <w:sz w:val="28"/>
          <w:szCs w:val="28"/>
        </w:rPr>
        <w:t>.</w:t>
      </w:r>
    </w:p>
    <w:p w:rsidR="00F165DE" w:rsidRPr="00C96FE8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F165DE">
        <w:rPr>
          <w:sz w:val="28"/>
          <w:szCs w:val="28"/>
        </w:rPr>
        <w:t>. Настоящее Постановление подлежит официальному опубликованию</w:t>
      </w:r>
      <w:r w:rsidR="00F165DE" w:rsidRPr="00C96FE8">
        <w:rPr>
          <w:sz w:val="28"/>
          <w:szCs w:val="28"/>
        </w:rPr>
        <w:t xml:space="preserve"> </w:t>
      </w:r>
      <w:r w:rsidR="004706D5">
        <w:rPr>
          <w:sz w:val="28"/>
          <w:szCs w:val="28"/>
        </w:rPr>
        <w:br/>
      </w:r>
      <w:r w:rsidR="005610FD" w:rsidRPr="005610FD">
        <w:rPr>
          <w:sz w:val="28"/>
          <w:szCs w:val="28"/>
        </w:rPr>
        <w:t xml:space="preserve">в </w:t>
      </w:r>
      <w:r w:rsidR="00A96143">
        <w:rPr>
          <w:sz w:val="28"/>
          <w:szCs w:val="28"/>
        </w:rPr>
        <w:t>И</w:t>
      </w:r>
      <w:r w:rsidR="005610FD" w:rsidRPr="005610FD">
        <w:rPr>
          <w:sz w:val="28"/>
          <w:szCs w:val="28"/>
        </w:rPr>
        <w:t>нформационном вестнике муниципального образования «Пинежский муниципальный район»</w:t>
      </w:r>
      <w:r w:rsidR="00EB712F">
        <w:rPr>
          <w:sz w:val="28"/>
          <w:szCs w:val="28"/>
        </w:rPr>
        <w:t xml:space="preserve"> Архангельской области</w:t>
      </w:r>
      <w:r w:rsidR="00F165DE" w:rsidRPr="005610FD">
        <w:rPr>
          <w:sz w:val="28"/>
          <w:szCs w:val="28"/>
        </w:rPr>
        <w:t>,</w:t>
      </w:r>
      <w:r w:rsidR="005610FD">
        <w:rPr>
          <w:sz w:val="28"/>
          <w:szCs w:val="28"/>
        </w:rPr>
        <w:t xml:space="preserve"> </w:t>
      </w:r>
      <w:r w:rsidR="00F165DE">
        <w:rPr>
          <w:sz w:val="28"/>
          <w:szCs w:val="28"/>
        </w:rPr>
        <w:t xml:space="preserve">а также на </w:t>
      </w:r>
      <w:r w:rsidR="00F165DE" w:rsidRPr="00F165DE">
        <w:rPr>
          <w:sz w:val="28"/>
          <w:szCs w:val="28"/>
        </w:rPr>
        <w:t>официальн</w:t>
      </w:r>
      <w:r w:rsidR="00F165DE">
        <w:rPr>
          <w:sz w:val="28"/>
          <w:szCs w:val="28"/>
        </w:rPr>
        <w:t>ом</w:t>
      </w:r>
      <w:r w:rsidR="00F165DE" w:rsidRPr="00F165DE">
        <w:rPr>
          <w:sz w:val="28"/>
          <w:szCs w:val="28"/>
        </w:rPr>
        <w:t xml:space="preserve"> информационн</w:t>
      </w:r>
      <w:r w:rsidR="00F165DE">
        <w:rPr>
          <w:sz w:val="28"/>
          <w:szCs w:val="28"/>
        </w:rPr>
        <w:t>ом</w:t>
      </w:r>
      <w:r w:rsidR="00F165DE" w:rsidRPr="00F165DE">
        <w:rPr>
          <w:sz w:val="28"/>
          <w:szCs w:val="28"/>
        </w:rPr>
        <w:t xml:space="preserve"> сайт</w:t>
      </w:r>
      <w:r w:rsidR="00F165DE">
        <w:rPr>
          <w:sz w:val="28"/>
          <w:szCs w:val="28"/>
        </w:rPr>
        <w:t>е</w:t>
      </w:r>
      <w:r w:rsidR="00F165DE" w:rsidRPr="00F165DE">
        <w:rPr>
          <w:sz w:val="28"/>
          <w:szCs w:val="28"/>
        </w:rPr>
        <w:t xml:space="preserve"> </w:t>
      </w:r>
      <w:r w:rsidR="005610FD" w:rsidRPr="003D071E">
        <w:rPr>
          <w:sz w:val="28"/>
          <w:szCs w:val="28"/>
        </w:rPr>
        <w:t>администрации муниципального образования «Пинежский муниципальный район»</w:t>
      </w:r>
      <w:r w:rsidR="005610FD">
        <w:rPr>
          <w:sz w:val="28"/>
          <w:szCs w:val="28"/>
        </w:rPr>
        <w:t xml:space="preserve"> Архангельской области</w:t>
      </w:r>
      <w:r w:rsidR="005610FD" w:rsidRPr="003D071E">
        <w:rPr>
          <w:sz w:val="28"/>
          <w:szCs w:val="28"/>
        </w:rPr>
        <w:t xml:space="preserve"> </w:t>
      </w:r>
      <w:r w:rsidR="00F165DE" w:rsidRPr="00F165DE">
        <w:rPr>
          <w:sz w:val="28"/>
          <w:szCs w:val="28"/>
        </w:rPr>
        <w:t xml:space="preserve">в информационно-телекоммуникационной сети «Интернет» </w:t>
      </w:r>
      <w:r w:rsidR="005610FD" w:rsidRPr="003D071E">
        <w:rPr>
          <w:sz w:val="28"/>
          <w:szCs w:val="28"/>
        </w:rPr>
        <w:t>(</w:t>
      </w:r>
      <w:hyperlink r:id="rId8" w:history="1">
        <w:r w:rsidR="005610FD" w:rsidRPr="003D071E">
          <w:rPr>
            <w:rStyle w:val="a9"/>
            <w:kern w:val="2"/>
            <w:sz w:val="28"/>
            <w:szCs w:val="28"/>
          </w:rPr>
          <w:t>www.pinezhye.ru</w:t>
        </w:r>
      </w:hyperlink>
      <w:r w:rsidR="005610FD" w:rsidRPr="003D071E">
        <w:rPr>
          <w:sz w:val="28"/>
          <w:szCs w:val="28"/>
        </w:rPr>
        <w:t>)</w:t>
      </w:r>
      <w:r w:rsidR="00D3490B">
        <w:rPr>
          <w:sz w:val="28"/>
          <w:szCs w:val="28"/>
        </w:rPr>
        <w:t>.</w:t>
      </w:r>
    </w:p>
    <w:p w:rsidR="00C96FE8" w:rsidRDefault="00E12EF6" w:rsidP="00D349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070DD">
        <w:rPr>
          <w:sz w:val="28"/>
          <w:szCs w:val="28"/>
        </w:rPr>
        <w:t xml:space="preserve">. Настоящее </w:t>
      </w:r>
      <w:r w:rsidR="003F1F69">
        <w:rPr>
          <w:sz w:val="28"/>
          <w:szCs w:val="28"/>
        </w:rPr>
        <w:t>поста</w:t>
      </w:r>
      <w:r w:rsidR="00D3490B">
        <w:rPr>
          <w:sz w:val="28"/>
          <w:szCs w:val="28"/>
        </w:rPr>
        <w:t>новление вступает в силу со дня</w:t>
      </w:r>
      <w:r w:rsidR="00C070DD">
        <w:rPr>
          <w:sz w:val="28"/>
          <w:szCs w:val="28"/>
        </w:rPr>
        <w:t xml:space="preserve"> подписания.</w:t>
      </w:r>
    </w:p>
    <w:p w:rsidR="00FE29DE" w:rsidRDefault="00FE29DE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134A6D" w:rsidRDefault="00134A6D" w:rsidP="00D3490B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30865" w:rsidRDefault="00134A6D" w:rsidP="00D349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214A09" w:rsidRPr="00A511D2">
        <w:rPr>
          <w:sz w:val="28"/>
          <w:szCs w:val="28"/>
        </w:rPr>
        <w:t xml:space="preserve"> муниципального образования</w:t>
      </w:r>
      <w:r w:rsidR="00214A09" w:rsidRPr="00214A09">
        <w:rPr>
          <w:sz w:val="28"/>
          <w:szCs w:val="28"/>
        </w:rPr>
        <w:t xml:space="preserve"> </w:t>
      </w:r>
      <w:r w:rsidR="00214A09">
        <w:rPr>
          <w:sz w:val="28"/>
          <w:szCs w:val="28"/>
        </w:rPr>
        <w:t xml:space="preserve">                   </w:t>
      </w:r>
      <w:r w:rsidR="00D3490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П.А.</w:t>
      </w:r>
      <w:r w:rsidR="005610FD">
        <w:rPr>
          <w:sz w:val="28"/>
          <w:szCs w:val="28"/>
        </w:rPr>
        <w:t xml:space="preserve"> Чечулин</w:t>
      </w:r>
    </w:p>
    <w:p w:rsidR="00C64F9E" w:rsidRDefault="00C64F9E" w:rsidP="00D3490B">
      <w:pPr>
        <w:jc w:val="both"/>
        <w:rPr>
          <w:sz w:val="28"/>
          <w:szCs w:val="28"/>
        </w:rPr>
      </w:pPr>
    </w:p>
    <w:p w:rsidR="00C64F9E" w:rsidRDefault="00C64F9E" w:rsidP="00D3490B">
      <w:pPr>
        <w:jc w:val="both"/>
        <w:rPr>
          <w:sz w:val="28"/>
          <w:szCs w:val="28"/>
        </w:rPr>
      </w:pPr>
    </w:p>
    <w:p w:rsidR="00C64F9E" w:rsidRDefault="00C64F9E" w:rsidP="00D3490B">
      <w:pPr>
        <w:jc w:val="both"/>
        <w:rPr>
          <w:sz w:val="28"/>
          <w:szCs w:val="28"/>
        </w:rPr>
      </w:pPr>
    </w:p>
    <w:p w:rsidR="00C64F9E" w:rsidRDefault="00C64F9E" w:rsidP="00D3490B">
      <w:pPr>
        <w:jc w:val="both"/>
        <w:rPr>
          <w:sz w:val="28"/>
          <w:szCs w:val="28"/>
        </w:rPr>
      </w:pPr>
    </w:p>
    <w:p w:rsidR="00C64F9E" w:rsidRDefault="00C64F9E" w:rsidP="00D3490B">
      <w:pPr>
        <w:jc w:val="both"/>
        <w:rPr>
          <w:sz w:val="28"/>
          <w:szCs w:val="28"/>
        </w:rPr>
      </w:pPr>
    </w:p>
    <w:p w:rsidR="00C64F9E" w:rsidRDefault="00C64F9E" w:rsidP="00D3490B">
      <w:pPr>
        <w:jc w:val="both"/>
        <w:rPr>
          <w:sz w:val="28"/>
          <w:szCs w:val="28"/>
        </w:rPr>
      </w:pPr>
    </w:p>
    <w:p w:rsidR="00134A6D" w:rsidRDefault="00134A6D" w:rsidP="00D3490B">
      <w:pPr>
        <w:jc w:val="both"/>
        <w:rPr>
          <w:sz w:val="28"/>
          <w:szCs w:val="28"/>
        </w:rPr>
      </w:pPr>
    </w:p>
    <w:p w:rsidR="00134A6D" w:rsidRDefault="00134A6D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D3490B" w:rsidRDefault="00D3490B" w:rsidP="00D3490B">
      <w:pPr>
        <w:jc w:val="both"/>
        <w:rPr>
          <w:sz w:val="28"/>
          <w:szCs w:val="28"/>
        </w:rPr>
      </w:pPr>
    </w:p>
    <w:p w:rsidR="00BE3496" w:rsidRPr="004E650C" w:rsidRDefault="00BE3496" w:rsidP="00BE3496">
      <w:pPr>
        <w:jc w:val="right"/>
        <w:rPr>
          <w:sz w:val="20"/>
          <w:szCs w:val="20"/>
        </w:rPr>
      </w:pPr>
      <w:r w:rsidRPr="004E650C">
        <w:rPr>
          <w:sz w:val="20"/>
          <w:szCs w:val="20"/>
        </w:rPr>
        <w:lastRenderedPageBreak/>
        <w:t>Приложение № 1</w:t>
      </w:r>
    </w:p>
    <w:p w:rsidR="00BE3496" w:rsidRDefault="00BE3496" w:rsidP="00BE3496">
      <w:pPr>
        <w:jc w:val="right"/>
        <w:rPr>
          <w:sz w:val="20"/>
          <w:szCs w:val="20"/>
        </w:rPr>
      </w:pPr>
      <w:r w:rsidRPr="004E650C">
        <w:rPr>
          <w:sz w:val="20"/>
          <w:szCs w:val="20"/>
        </w:rPr>
        <w:t>к постановлению администрации МО «</w:t>
      </w:r>
      <w:r>
        <w:rPr>
          <w:sz w:val="20"/>
          <w:szCs w:val="20"/>
        </w:rPr>
        <w:t>Пинежский район</w:t>
      </w:r>
      <w:r w:rsidRPr="004E650C">
        <w:rPr>
          <w:sz w:val="20"/>
          <w:szCs w:val="20"/>
        </w:rPr>
        <w:t>»</w:t>
      </w:r>
    </w:p>
    <w:p w:rsidR="00BE3496" w:rsidRPr="004E650C" w:rsidRDefault="00BE3496" w:rsidP="00BE3496">
      <w:pPr>
        <w:jc w:val="right"/>
        <w:rPr>
          <w:sz w:val="20"/>
          <w:szCs w:val="20"/>
        </w:rPr>
      </w:pPr>
      <w:r w:rsidRPr="0092177C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08.06.2021 </w:t>
      </w:r>
      <w:r w:rsidRPr="0092177C">
        <w:rPr>
          <w:sz w:val="20"/>
          <w:szCs w:val="20"/>
        </w:rPr>
        <w:t xml:space="preserve">г. № </w:t>
      </w:r>
      <w:r>
        <w:rPr>
          <w:sz w:val="20"/>
          <w:szCs w:val="20"/>
        </w:rPr>
        <w:t>0502-па</w:t>
      </w:r>
    </w:p>
    <w:p w:rsidR="00BE3496" w:rsidRDefault="00BE3496" w:rsidP="00BE3496">
      <w:pPr>
        <w:jc w:val="right"/>
      </w:pPr>
    </w:p>
    <w:p w:rsidR="00BE3496" w:rsidRDefault="00BE3496" w:rsidP="00BE3496">
      <w:pPr>
        <w:jc w:val="center"/>
        <w:rPr>
          <w:b/>
        </w:rPr>
      </w:pPr>
      <w:r>
        <w:rPr>
          <w:b/>
        </w:rPr>
        <w:t>Существенные у</w:t>
      </w:r>
      <w:r w:rsidRPr="00F969BB">
        <w:rPr>
          <w:b/>
        </w:rPr>
        <w:t xml:space="preserve">словия концессионного соглашения в соответствии со статьями </w:t>
      </w:r>
    </w:p>
    <w:p w:rsidR="00BE3496" w:rsidRDefault="00BE3496" w:rsidP="00BE3496">
      <w:pPr>
        <w:jc w:val="center"/>
        <w:rPr>
          <w:b/>
        </w:rPr>
      </w:pPr>
      <w:r>
        <w:rPr>
          <w:b/>
        </w:rPr>
        <w:t xml:space="preserve">10 </w:t>
      </w:r>
      <w:r w:rsidRPr="00F969BB">
        <w:rPr>
          <w:b/>
        </w:rPr>
        <w:t xml:space="preserve">и 42 </w:t>
      </w:r>
      <w:r w:rsidRPr="008B0CC2">
        <w:rPr>
          <w:b/>
        </w:rPr>
        <w:t>Федеральн</w:t>
      </w:r>
      <w:r>
        <w:rPr>
          <w:b/>
        </w:rPr>
        <w:t>ого</w:t>
      </w:r>
      <w:r w:rsidRPr="008B0CC2">
        <w:rPr>
          <w:b/>
        </w:rPr>
        <w:t xml:space="preserve"> закон</w:t>
      </w:r>
      <w:r>
        <w:rPr>
          <w:b/>
        </w:rPr>
        <w:t xml:space="preserve">а от 21 июля </w:t>
      </w:r>
      <w:r w:rsidRPr="008B0CC2">
        <w:rPr>
          <w:b/>
        </w:rPr>
        <w:t>2005</w:t>
      </w:r>
      <w:r>
        <w:rPr>
          <w:b/>
        </w:rPr>
        <w:t xml:space="preserve"> года</w:t>
      </w:r>
      <w:r w:rsidRPr="008B0CC2">
        <w:rPr>
          <w:b/>
        </w:rPr>
        <w:t xml:space="preserve"> № 115-ФЗ</w:t>
      </w:r>
      <w:r>
        <w:rPr>
          <w:b/>
        </w:rPr>
        <w:br/>
      </w:r>
      <w:r w:rsidRPr="008B0CC2">
        <w:rPr>
          <w:b/>
        </w:rPr>
        <w:t xml:space="preserve"> «О концессионных соглашениях»</w:t>
      </w:r>
    </w:p>
    <w:p w:rsidR="00BE3496" w:rsidRDefault="00BE3496" w:rsidP="00BE3496">
      <w:pPr>
        <w:jc w:val="center"/>
        <w:rPr>
          <w:b/>
        </w:rPr>
      </w:pPr>
    </w:p>
    <w:p w:rsidR="00BE3496" w:rsidRPr="00DA1843" w:rsidRDefault="00BE3496" w:rsidP="00BE3496">
      <w:pPr>
        <w:ind w:firstLine="709"/>
        <w:jc w:val="both"/>
        <w:rPr>
          <w:color w:val="000000"/>
        </w:rPr>
      </w:pPr>
      <w:r w:rsidRPr="00DA1843">
        <w:t xml:space="preserve">1. </w:t>
      </w:r>
      <w:r w:rsidRPr="00DA1843">
        <w:rPr>
          <w:color w:val="000000"/>
        </w:rPr>
        <w:t xml:space="preserve">Концессионер обязуется за свой счет </w:t>
      </w:r>
      <w:r>
        <w:rPr>
          <w:color w:val="000000"/>
        </w:rPr>
        <w:t xml:space="preserve">создать и </w:t>
      </w:r>
      <w:r w:rsidRPr="00DA1843">
        <w:rPr>
          <w:color w:val="000000"/>
        </w:rPr>
        <w:t>реконстру</w:t>
      </w:r>
      <w:r>
        <w:rPr>
          <w:color w:val="000000"/>
        </w:rPr>
        <w:t>ировать</w:t>
      </w:r>
      <w:r w:rsidRPr="00DA1843">
        <w:rPr>
          <w:color w:val="000000"/>
        </w:rPr>
        <w:t xml:space="preserve"> </w:t>
      </w:r>
      <w:r>
        <w:rPr>
          <w:color w:val="000000"/>
        </w:rPr>
        <w:t>объект концессионного соглашения</w:t>
      </w:r>
      <w:r w:rsidRPr="00DA1843">
        <w:t xml:space="preserve">, </w:t>
      </w:r>
      <w:r w:rsidRPr="00DA1843">
        <w:rPr>
          <w:color w:val="000000"/>
        </w:rPr>
        <w:t>в том числе</w:t>
      </w:r>
      <w:r>
        <w:rPr>
          <w:color w:val="000000"/>
        </w:rPr>
        <w:t xml:space="preserve"> осуществить реконструкцию</w:t>
      </w:r>
      <w:r w:rsidRPr="00EB7C26">
        <w:rPr>
          <w:color w:val="000000"/>
        </w:rPr>
        <w:t xml:space="preserve"> теплотрасс от котельных № 6,</w:t>
      </w:r>
      <w:r>
        <w:rPr>
          <w:color w:val="000000"/>
        </w:rPr>
        <w:t xml:space="preserve"> </w:t>
      </w:r>
      <w:r w:rsidRPr="00EB7C26">
        <w:rPr>
          <w:color w:val="000000"/>
        </w:rPr>
        <w:t>8,</w:t>
      </w:r>
      <w:r>
        <w:rPr>
          <w:color w:val="000000"/>
        </w:rPr>
        <w:t xml:space="preserve"> </w:t>
      </w:r>
      <w:r w:rsidRPr="00EB7C26">
        <w:rPr>
          <w:color w:val="000000"/>
        </w:rPr>
        <w:t>10</w:t>
      </w:r>
      <w:r>
        <w:rPr>
          <w:color w:val="000000"/>
        </w:rPr>
        <w:t>, с</w:t>
      </w:r>
      <w:r w:rsidRPr="00EB7C26">
        <w:rPr>
          <w:color w:val="000000"/>
        </w:rPr>
        <w:t>троительство новой твердотопливной автоматизированной котельной</w:t>
      </w:r>
      <w:r>
        <w:rPr>
          <w:color w:val="000000"/>
        </w:rPr>
        <w:t>, с</w:t>
      </w:r>
      <w:r w:rsidRPr="00EB7C26">
        <w:rPr>
          <w:color w:val="000000"/>
        </w:rPr>
        <w:t>троительство сетевых трубопроводов для объединения систем теплоснабжения котельных №6, №8, №10</w:t>
      </w:r>
      <w:r w:rsidRPr="00DA1843">
        <w:rPr>
          <w:color w:val="000000"/>
        </w:rPr>
        <w:t xml:space="preserve">, право </w:t>
      </w:r>
      <w:r>
        <w:rPr>
          <w:color w:val="000000"/>
        </w:rPr>
        <w:t>собственности</w:t>
      </w:r>
      <w:r w:rsidRPr="00DA1843">
        <w:rPr>
          <w:color w:val="000000"/>
        </w:rPr>
        <w:t xml:space="preserve"> на которое принадлежит </w:t>
      </w:r>
      <w:r>
        <w:rPr>
          <w:color w:val="000000"/>
        </w:rPr>
        <w:t>концеденту, в сроки, установленные концессионным соглашением</w:t>
      </w:r>
      <w:r w:rsidRPr="00DA1843">
        <w:rPr>
          <w:color w:val="000000"/>
        </w:rPr>
        <w:t xml:space="preserve">, и осуществлять деятельность по </w:t>
      </w:r>
      <w:r>
        <w:rPr>
          <w:color w:val="000000"/>
        </w:rPr>
        <w:t>производству, передаче, распределению и сбыту тепловой энергии</w:t>
      </w:r>
      <w:r w:rsidRPr="00DA1843">
        <w:rPr>
          <w:color w:val="000000"/>
        </w:rPr>
        <w:t xml:space="preserve"> с использованием </w:t>
      </w:r>
      <w:r>
        <w:rPr>
          <w:color w:val="000000"/>
        </w:rPr>
        <w:t xml:space="preserve">(эксплуатацией) </w:t>
      </w:r>
      <w:r w:rsidRPr="00DA1843">
        <w:rPr>
          <w:color w:val="000000"/>
        </w:rPr>
        <w:t>объекта концессионного соглашения.</w:t>
      </w:r>
    </w:p>
    <w:p w:rsidR="00BE3496" w:rsidRPr="007A036B" w:rsidRDefault="00BE3496" w:rsidP="00BE3496">
      <w:pPr>
        <w:ind w:firstLine="709"/>
        <w:jc w:val="both"/>
      </w:pPr>
      <w:r w:rsidRPr="00DA1843">
        <w:t>Концессионер обязан достичь плановы</w:t>
      </w:r>
      <w:r>
        <w:t>е</w:t>
      </w:r>
      <w:r w:rsidRPr="00DA1843">
        <w:t xml:space="preserve"> значени</w:t>
      </w:r>
      <w:r>
        <w:t>я</w:t>
      </w:r>
      <w:r w:rsidRPr="00DA1843">
        <w:t xml:space="preserve"> показателей деятельности </w:t>
      </w:r>
      <w:r>
        <w:t>концессионера</w:t>
      </w:r>
      <w:r w:rsidRPr="00DA1843">
        <w:t>, указанны</w:t>
      </w:r>
      <w:r>
        <w:t>е</w:t>
      </w:r>
      <w:r w:rsidRPr="00DA1843">
        <w:t xml:space="preserve"> в </w:t>
      </w:r>
      <w:r w:rsidRPr="007A036B">
        <w:t xml:space="preserve">приложении № </w:t>
      </w:r>
      <w:r>
        <w:t>6</w:t>
      </w:r>
      <w:r w:rsidRPr="007A036B">
        <w:t xml:space="preserve"> к настоящему постановлению. 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Перечень </w:t>
      </w:r>
      <w:r>
        <w:t xml:space="preserve">создаваемых и </w:t>
      </w:r>
      <w:r w:rsidRPr="00DA1843">
        <w:t xml:space="preserve">реконструируемых </w:t>
      </w:r>
      <w:r>
        <w:t>в течение срока действия концессионного соглашения о</w:t>
      </w:r>
      <w:r w:rsidRPr="00DA1843">
        <w:t xml:space="preserve">бъектов устанавливается в соответствии с инвестиционной программой </w:t>
      </w:r>
      <w:r>
        <w:t>концессионера</w:t>
      </w:r>
      <w:r w:rsidRPr="00DA1843">
        <w:t xml:space="preserve">, утверждаемой в порядке, установленном законодательством Российской Федерации в сфере регулирования цен (тарифов). </w:t>
      </w:r>
    </w:p>
    <w:p w:rsidR="00BE3496" w:rsidRPr="0016345A" w:rsidRDefault="00BE3496" w:rsidP="00BE349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45A">
        <w:rPr>
          <w:rFonts w:ascii="Times New Roman" w:hAnsi="Times New Roman" w:cs="Times New Roman"/>
          <w:sz w:val="24"/>
          <w:szCs w:val="24"/>
        </w:rPr>
        <w:t xml:space="preserve">Концессионер обязан обеспечить ввод в </w:t>
      </w:r>
      <w:r w:rsidRPr="00E8486D">
        <w:rPr>
          <w:rFonts w:ascii="Times New Roman" w:hAnsi="Times New Roman" w:cs="Times New Roman"/>
          <w:sz w:val="24"/>
          <w:szCs w:val="24"/>
        </w:rPr>
        <w:t xml:space="preserve">эксплуатацию объекта концессионного соглашения с </w:t>
      </w:r>
      <w:r>
        <w:rPr>
          <w:rFonts w:ascii="Times New Roman" w:hAnsi="Times New Roman" w:cs="Times New Roman"/>
          <w:sz w:val="24"/>
          <w:szCs w:val="24"/>
        </w:rPr>
        <w:t>установленными</w:t>
      </w:r>
      <w:r w:rsidRPr="00E84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концессионным соглашением</w:t>
      </w:r>
      <w:r w:rsidRPr="00E8486D">
        <w:rPr>
          <w:rFonts w:ascii="Times New Roman" w:hAnsi="Times New Roman" w:cs="Times New Roman"/>
          <w:sz w:val="24"/>
          <w:szCs w:val="24"/>
        </w:rPr>
        <w:t xml:space="preserve"> технико-экономическими показателями</w:t>
      </w:r>
      <w:r w:rsidRPr="001634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порядке</w:t>
      </w:r>
      <w:r w:rsidRPr="00511D15">
        <w:rPr>
          <w:rFonts w:ascii="Times New Roman" w:hAnsi="Times New Roman"/>
          <w:sz w:val="24"/>
          <w:szCs w:val="24"/>
          <w:lang w:eastAsia="zh-CN"/>
        </w:rPr>
        <w:t>, установленном законод</w:t>
      </w:r>
      <w:r>
        <w:rPr>
          <w:rFonts w:ascii="Times New Roman" w:hAnsi="Times New Roman"/>
          <w:sz w:val="24"/>
          <w:szCs w:val="24"/>
          <w:lang w:eastAsia="zh-CN"/>
        </w:rPr>
        <w:t>ательством Российской Федерации</w:t>
      </w:r>
      <w:r w:rsidRPr="0016345A">
        <w:rPr>
          <w:rFonts w:ascii="Times New Roman" w:hAnsi="Times New Roman" w:cs="Times New Roman"/>
          <w:sz w:val="24"/>
          <w:szCs w:val="24"/>
        </w:rPr>
        <w:t>.</w:t>
      </w:r>
    </w:p>
    <w:p w:rsidR="00BE3496" w:rsidRPr="00DA1843" w:rsidRDefault="00BE3496" w:rsidP="00BE3496">
      <w:pPr>
        <w:ind w:firstLine="709"/>
        <w:jc w:val="both"/>
      </w:pPr>
      <w:r w:rsidRPr="00DA1843">
        <w:t>Концессионер обязан приступить к использованию (эксплуатации) объекта концессионного соглашения в срок, указанный в концессионном соглашении</w:t>
      </w:r>
      <w:r>
        <w:t>.</w:t>
      </w:r>
    </w:p>
    <w:p w:rsidR="00BE3496" w:rsidRPr="00DA1843" w:rsidRDefault="00BE3496" w:rsidP="00BE3496">
      <w:pPr>
        <w:ind w:firstLine="709"/>
        <w:jc w:val="both"/>
      </w:pPr>
      <w:r>
        <w:t xml:space="preserve">2. </w:t>
      </w:r>
      <w:r w:rsidRPr="00DA1843">
        <w:t xml:space="preserve">Концессионер обязан использовать (эксплуатировать) объект концессионного соглашения в установленном концессионным соглашения порядке в целях осуществления деятельности в соответствии с </w:t>
      </w:r>
      <w:r>
        <w:t>к</w:t>
      </w:r>
      <w:r w:rsidRPr="00DA1843">
        <w:t>онцессионным соглашением.</w:t>
      </w:r>
    </w:p>
    <w:p w:rsidR="00BE3496" w:rsidRPr="00DA1843" w:rsidRDefault="00BE3496" w:rsidP="00BE3496">
      <w:pPr>
        <w:ind w:firstLine="709"/>
        <w:jc w:val="both"/>
      </w:pPr>
      <w:r w:rsidRPr="00341C00">
        <w:t xml:space="preserve">Срок использования (эксплуатации) </w:t>
      </w:r>
      <w:r>
        <w:t xml:space="preserve">концессионером </w:t>
      </w:r>
      <w:r w:rsidRPr="00341C00">
        <w:t xml:space="preserve">объекта </w:t>
      </w:r>
      <w:r>
        <w:t>концессионного</w:t>
      </w:r>
      <w:r w:rsidRPr="00DA1843">
        <w:t xml:space="preserve"> соглашения</w:t>
      </w:r>
      <w:r>
        <w:t xml:space="preserve"> – </w:t>
      </w:r>
      <w:r w:rsidRPr="00341C00">
        <w:t xml:space="preserve">со дня подписания акта приема-передачи объекта </w:t>
      </w:r>
      <w:r>
        <w:t>концессионного</w:t>
      </w:r>
      <w:r w:rsidRPr="00DA1843">
        <w:t xml:space="preserve"> соглашения</w:t>
      </w:r>
      <w:r w:rsidRPr="00A15C2D">
        <w:t xml:space="preserve"> </w:t>
      </w:r>
      <w:r>
        <w:t>до окончания срока действия концессионного</w:t>
      </w:r>
      <w:r w:rsidRPr="00DA1843">
        <w:t xml:space="preserve"> соглашения</w:t>
      </w:r>
      <w:r w:rsidRPr="007723FA">
        <w:t xml:space="preserve"> </w:t>
      </w:r>
      <w:r>
        <w:t>или даты его досрочного расторжения.</w:t>
      </w:r>
    </w:p>
    <w:p w:rsidR="00BE3496" w:rsidRPr="00DA1843" w:rsidRDefault="00BE3496" w:rsidP="00BE3496">
      <w:pPr>
        <w:ind w:firstLine="709"/>
        <w:jc w:val="both"/>
      </w:pPr>
      <w:r w:rsidRPr="00DA1843">
        <w:t>Концессионер обязан поддерживать объект концессионного соглашения</w:t>
      </w:r>
      <w:r>
        <w:t xml:space="preserve"> </w:t>
      </w:r>
      <w:r w:rsidRPr="00DA1843">
        <w:t xml:space="preserve">в исправном состоянии, производить за свой счет </w:t>
      </w:r>
      <w:r>
        <w:t xml:space="preserve">капитальный и </w:t>
      </w:r>
      <w:r w:rsidRPr="00650B27">
        <w:t>текущий ремонт</w:t>
      </w:r>
      <w:r w:rsidRPr="00DA1843">
        <w:t>, нести расходы на содержание объекта концессионного соглашения</w:t>
      </w:r>
      <w:r>
        <w:t>.</w:t>
      </w:r>
    </w:p>
    <w:p w:rsidR="00BE3496" w:rsidRPr="00DA1843" w:rsidRDefault="00BE3496" w:rsidP="00BE3496">
      <w:pPr>
        <w:ind w:firstLine="709"/>
        <w:jc w:val="both"/>
      </w:pPr>
      <w:r w:rsidRPr="00DA1843">
        <w:t>Концессионер не вправе передавать третьим лицам права владения и (или) пользования объектами, передаваемыми концессионеру по концессионному соглашению, в том числе переда</w:t>
      </w:r>
      <w:r>
        <w:t>вать такие объекты в субаренду.</w:t>
      </w:r>
    </w:p>
    <w:p w:rsidR="00BE3496" w:rsidRPr="00DA1843" w:rsidRDefault="00BE3496" w:rsidP="00BE3496">
      <w:pPr>
        <w:ind w:firstLine="709"/>
        <w:jc w:val="both"/>
      </w:pPr>
      <w:r>
        <w:t>3. С</w:t>
      </w:r>
      <w:r w:rsidRPr="00DA1843">
        <w:t>рок действия концессионного соглашения</w:t>
      </w:r>
      <w:r>
        <w:t xml:space="preserve"> – 15</w:t>
      </w:r>
      <w:r w:rsidRPr="00DA1843">
        <w:t xml:space="preserve"> лет</w:t>
      </w:r>
      <w:r>
        <w:t xml:space="preserve"> со дня подписания Сторонами концессионного соглашения</w:t>
      </w:r>
      <w:r w:rsidRPr="00DA1843">
        <w:t>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3.1. Срок передачи </w:t>
      </w:r>
      <w:r>
        <w:t xml:space="preserve">концедентом концессионеру </w:t>
      </w:r>
      <w:r w:rsidRPr="00DA1843">
        <w:t>объекта концессионного соглашения</w:t>
      </w:r>
      <w:r>
        <w:t xml:space="preserve"> </w:t>
      </w:r>
      <w:r w:rsidRPr="00DA1843">
        <w:t xml:space="preserve">– </w:t>
      </w:r>
      <w:r>
        <w:t xml:space="preserve">в течение </w:t>
      </w:r>
      <w:r w:rsidRPr="00DA1843">
        <w:t xml:space="preserve">15 </w:t>
      </w:r>
      <w:r>
        <w:t xml:space="preserve">рабочих </w:t>
      </w:r>
      <w:r w:rsidRPr="00DA1843">
        <w:t xml:space="preserve">дней со дня подписания </w:t>
      </w:r>
      <w:r>
        <w:t>с</w:t>
      </w:r>
      <w:r w:rsidRPr="00DA1843">
        <w:t>торонами концессионного соглашения.</w:t>
      </w:r>
    </w:p>
    <w:p w:rsidR="00BE3496" w:rsidRDefault="00BE3496" w:rsidP="00BE3496">
      <w:pPr>
        <w:ind w:firstLine="709"/>
        <w:jc w:val="both"/>
      </w:pPr>
      <w:r w:rsidRPr="00DA1843">
        <w:t xml:space="preserve">4. </w:t>
      </w:r>
      <w:r w:rsidRPr="00341C00">
        <w:t xml:space="preserve">Концедент обязуется заключить с </w:t>
      </w:r>
      <w:r>
        <w:t xml:space="preserve">концессионером </w:t>
      </w:r>
      <w:r w:rsidRPr="00341C00">
        <w:t xml:space="preserve">договор </w:t>
      </w:r>
      <w:r>
        <w:t xml:space="preserve">о предоставлении </w:t>
      </w:r>
      <w:r w:rsidRPr="00341C00">
        <w:t>земельн</w:t>
      </w:r>
      <w:r>
        <w:t>ых участков на праве аренды</w:t>
      </w:r>
      <w:r w:rsidRPr="00341C00">
        <w:t>, в отношении котор</w:t>
      </w:r>
      <w:r>
        <w:t>ых</w:t>
      </w:r>
      <w:r w:rsidRPr="00341C00">
        <w:t xml:space="preserve"> осуществлен государственный кадастровый учет, на котор</w:t>
      </w:r>
      <w:r>
        <w:t>ых</w:t>
      </w:r>
      <w:r w:rsidRPr="00341C00">
        <w:t xml:space="preserve"> располагается объект </w:t>
      </w:r>
      <w:r w:rsidRPr="00DA1843">
        <w:t>концессионного соглашения</w:t>
      </w:r>
      <w:r w:rsidRPr="007723FA">
        <w:t xml:space="preserve"> </w:t>
      </w:r>
      <w:r w:rsidRPr="00341C00">
        <w:t>и котор</w:t>
      </w:r>
      <w:r>
        <w:t>ые</w:t>
      </w:r>
      <w:r w:rsidRPr="00341C00">
        <w:t xml:space="preserve"> необходим</w:t>
      </w:r>
      <w:r>
        <w:t>ы</w:t>
      </w:r>
      <w:r w:rsidRPr="00341C00">
        <w:t xml:space="preserve"> для осуществления </w:t>
      </w:r>
      <w:r>
        <w:t xml:space="preserve">концессионером </w:t>
      </w:r>
      <w:r w:rsidRPr="00341C00">
        <w:t xml:space="preserve">деятельности, предусмотренной </w:t>
      </w:r>
      <w:r>
        <w:t>концессионным соглашением</w:t>
      </w:r>
      <w:r w:rsidRPr="00341C00">
        <w:t xml:space="preserve">, в течение 30 </w:t>
      </w:r>
      <w:r w:rsidRPr="00CA7135">
        <w:t>(тридцати)</w:t>
      </w:r>
      <w:r>
        <w:t xml:space="preserve"> дней со дня </w:t>
      </w:r>
      <w:r w:rsidRPr="00341C00">
        <w:t xml:space="preserve">обращения </w:t>
      </w:r>
      <w:r>
        <w:t xml:space="preserve">концессионера </w:t>
      </w:r>
      <w:r w:rsidRPr="00341C00">
        <w:t xml:space="preserve">с соответствующим </w:t>
      </w:r>
      <w:r>
        <w:t>заявлением</w:t>
      </w:r>
      <w:r w:rsidRPr="00552E10">
        <w:t xml:space="preserve"> </w:t>
      </w:r>
      <w:r w:rsidRPr="00341C00">
        <w:t xml:space="preserve">в </w:t>
      </w:r>
      <w:r>
        <w:t>а</w:t>
      </w:r>
      <w:r w:rsidRPr="00341C00">
        <w:t>дминистрацию муниципального образования «</w:t>
      </w:r>
      <w:r>
        <w:t>Пинежский муниципальный район</w:t>
      </w:r>
      <w:r w:rsidRPr="00341C00">
        <w:t>»</w:t>
      </w:r>
      <w:r>
        <w:t xml:space="preserve"> Архангельской области.</w:t>
      </w:r>
    </w:p>
    <w:p w:rsidR="00BE3496" w:rsidRPr="00341C00" w:rsidRDefault="00BE3496" w:rsidP="00BE3496">
      <w:pPr>
        <w:ind w:firstLine="709"/>
        <w:jc w:val="both"/>
      </w:pPr>
      <w:r w:rsidRPr="00341C00">
        <w:lastRenderedPageBreak/>
        <w:t xml:space="preserve">Если не осуществлен государственный кадастровый учет земельного участка, на котором располагается объект </w:t>
      </w:r>
      <w:r>
        <w:t>концессионного соглашения</w:t>
      </w:r>
      <w:r w:rsidRPr="00341C00">
        <w:t xml:space="preserve"> и который необходим для осуществления </w:t>
      </w:r>
      <w:r>
        <w:t xml:space="preserve">концессионером </w:t>
      </w:r>
      <w:r w:rsidRPr="00341C00">
        <w:t xml:space="preserve">деятельности, предусмотренной </w:t>
      </w:r>
      <w:r>
        <w:t>концессионным соглашением</w:t>
      </w:r>
      <w:r w:rsidRPr="00341C00">
        <w:t xml:space="preserve">, </w:t>
      </w:r>
      <w:r>
        <w:t xml:space="preserve">концессионер </w:t>
      </w:r>
      <w:r w:rsidRPr="00341C00">
        <w:t xml:space="preserve">обеспечивает выполнение в отношении такого земельного участка кадастровых работ и осуществление его государственного кадастрового учета. После осуществления государственного кадастрового учета договор аренды земельного участка заключается в течение </w:t>
      </w:r>
      <w:r w:rsidRPr="00CA7135">
        <w:t>30 (тридцати)</w:t>
      </w:r>
      <w:r>
        <w:t xml:space="preserve"> дней со дня </w:t>
      </w:r>
      <w:r w:rsidRPr="00341C00">
        <w:t xml:space="preserve">обращения </w:t>
      </w:r>
      <w:r>
        <w:t xml:space="preserve">концессионера </w:t>
      </w:r>
      <w:r w:rsidRPr="00341C00">
        <w:t xml:space="preserve">с соответствующим заявлением в </w:t>
      </w:r>
      <w:r>
        <w:t>а</w:t>
      </w:r>
      <w:r w:rsidRPr="00341C00">
        <w:t>дминистрацию муниципального образования «</w:t>
      </w:r>
      <w:r>
        <w:t>Пинежский муниципальный район</w:t>
      </w:r>
      <w:r w:rsidRPr="00341C00">
        <w:t>»</w:t>
      </w:r>
      <w:r>
        <w:t xml:space="preserve"> Архангельской области</w:t>
      </w:r>
      <w:r w:rsidRPr="00341C00">
        <w:t xml:space="preserve">. </w:t>
      </w:r>
    </w:p>
    <w:p w:rsidR="00BE3496" w:rsidRPr="00DA1843" w:rsidRDefault="00BE3496" w:rsidP="00BE3496">
      <w:pPr>
        <w:ind w:firstLine="709"/>
        <w:jc w:val="both"/>
      </w:pPr>
      <w:r w:rsidRPr="00DA1843">
        <w:t>Договор аренды земельных участков заключается на срок действия концессионного соглашения. Договоры аренды земельных участков подлеж</w:t>
      </w:r>
      <w:r>
        <w:t>а</w:t>
      </w:r>
      <w:r w:rsidRPr="00DA1843">
        <w:t xml:space="preserve">т государственной регистрации в установленном законодательством Российской Федерации порядке и вступает в силу </w:t>
      </w:r>
      <w:r>
        <w:t>со дня</w:t>
      </w:r>
      <w:r w:rsidRPr="00DA1843">
        <w:t xml:space="preserve"> такой регистрации. </w:t>
      </w:r>
    </w:p>
    <w:p w:rsidR="00BE3496" w:rsidRPr="00DA1843" w:rsidRDefault="00BE3496" w:rsidP="00BE3496">
      <w:pPr>
        <w:ind w:firstLine="709"/>
        <w:jc w:val="both"/>
      </w:pPr>
      <w:r w:rsidRPr="00E317F8">
        <w:t>Государственная регистрация указанного договора осуществляется за счет концедента.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Концессионер не вправе передавать свои права по договору аренды (субаренды) земельных участков другим лицам и сдавать земельные участки в субаренду, если иное не предусмотрено договором аренды земельного участка. 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Прекращение настоящего концессионного соглашения является основанием для прекращения договора аренды земельных участков. 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Концессионер вправе с согласия </w:t>
      </w:r>
      <w:r>
        <w:t xml:space="preserve">концедента </w:t>
      </w:r>
      <w:r w:rsidRPr="00DA1843">
        <w:t>возводить на земельных участках, находящ</w:t>
      </w:r>
      <w:r>
        <w:t>их</w:t>
      </w:r>
      <w:r w:rsidRPr="00DA1843">
        <w:t xml:space="preserve">ся в собственности </w:t>
      </w:r>
      <w:r>
        <w:t>концедента</w:t>
      </w:r>
      <w:r w:rsidRPr="00DA1843">
        <w:t xml:space="preserve">, объекты недвижимого имущества, не входящие в состав объекта концессионного соглашения, предназначенные для использования при осуществлении </w:t>
      </w:r>
      <w:r>
        <w:t xml:space="preserve">концессионером </w:t>
      </w:r>
      <w:r w:rsidRPr="00DA1843">
        <w:t>деятельности, предусмотренной концессионным соглашением.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Годовой размер арендной платы за пользование вышеуказанными земельными участками в течение срока действия концессионного соглашения рассчитывается по формуле:</w:t>
      </w:r>
    </w:p>
    <w:p w:rsidR="00BE3496" w:rsidRPr="00DA1843" w:rsidRDefault="00BE3496" w:rsidP="00BE349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А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Pr="00DA1843">
        <w:rPr>
          <w:rFonts w:ascii="Times New Roman" w:hAnsi="Times New Roman" w:cs="Times New Roman"/>
          <w:sz w:val="24"/>
          <w:szCs w:val="24"/>
        </w:rPr>
        <w:t>=</w:t>
      </w:r>
      <w:r w:rsidRPr="00DA18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уч</w:t>
      </w:r>
      <w:r w:rsidRPr="00DA1843">
        <w:rPr>
          <w:rFonts w:ascii="Times New Roman" w:hAnsi="Times New Roman" w:cs="Times New Roman"/>
          <w:sz w:val="24"/>
          <w:szCs w:val="24"/>
        </w:rPr>
        <w:t xml:space="preserve"> х С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ап</w:t>
      </w:r>
      <w:r w:rsidRPr="00DA1843">
        <w:rPr>
          <w:rFonts w:ascii="Times New Roman" w:hAnsi="Times New Roman" w:cs="Times New Roman"/>
          <w:sz w:val="24"/>
          <w:szCs w:val="24"/>
        </w:rPr>
        <w:t xml:space="preserve"> х К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r w:rsidRPr="00DA1843">
        <w:rPr>
          <w:rFonts w:ascii="Times New Roman" w:hAnsi="Times New Roman" w:cs="Times New Roman"/>
          <w:sz w:val="24"/>
          <w:szCs w:val="24"/>
        </w:rPr>
        <w:t xml:space="preserve"> х УПКС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где: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А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Pr="00DA1843">
        <w:rPr>
          <w:rFonts w:ascii="Times New Roman" w:hAnsi="Times New Roman" w:cs="Times New Roman"/>
          <w:sz w:val="24"/>
          <w:szCs w:val="24"/>
        </w:rPr>
        <w:t xml:space="preserve"> – годовой размер арендной платы, руб.;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уч</w:t>
      </w:r>
      <w:r w:rsidRPr="00DA1843">
        <w:rPr>
          <w:rFonts w:ascii="Times New Roman" w:hAnsi="Times New Roman" w:cs="Times New Roman"/>
          <w:sz w:val="24"/>
          <w:szCs w:val="24"/>
        </w:rPr>
        <w:t xml:space="preserve"> – площадь земельного участка, Га;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С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ап</w:t>
      </w:r>
      <w:r w:rsidRPr="00DA1843">
        <w:rPr>
          <w:rFonts w:ascii="Times New Roman" w:hAnsi="Times New Roman" w:cs="Times New Roman"/>
          <w:sz w:val="24"/>
          <w:szCs w:val="24"/>
        </w:rPr>
        <w:t xml:space="preserve"> – ставка арендной платы, определяемая в соответствии с Постановлением администрации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 «Пинежский муниципальный район» Архангельской области от 8 февраля 2013</w:t>
      </w:r>
      <w:r w:rsidRPr="00DA1843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0077-па</w:t>
      </w:r>
      <w:r w:rsidRPr="00DA1843">
        <w:rPr>
          <w:rFonts w:ascii="Times New Roman" w:hAnsi="Times New Roman" w:cs="Times New Roman"/>
          <w:sz w:val="24"/>
          <w:szCs w:val="24"/>
        </w:rPr>
        <w:t xml:space="preserve"> «Об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Pr="00DA184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DA1843">
        <w:rPr>
          <w:rFonts w:ascii="Times New Roman" w:hAnsi="Times New Roman" w:cs="Times New Roman"/>
          <w:sz w:val="24"/>
          <w:szCs w:val="24"/>
        </w:rPr>
        <w:t xml:space="preserve"> арендной платы в </w:t>
      </w:r>
      <w:r>
        <w:rPr>
          <w:rFonts w:ascii="Times New Roman" w:hAnsi="Times New Roman" w:cs="Times New Roman"/>
          <w:sz w:val="24"/>
          <w:szCs w:val="24"/>
        </w:rPr>
        <w:t xml:space="preserve">отношении земельных участков, </w:t>
      </w:r>
      <w:r w:rsidRPr="00DA1843">
        <w:rPr>
          <w:rFonts w:ascii="Times New Roman" w:hAnsi="Times New Roman" w:cs="Times New Roman"/>
          <w:sz w:val="24"/>
          <w:szCs w:val="24"/>
        </w:rPr>
        <w:t>государственная собственн</w:t>
      </w:r>
      <w:r>
        <w:rPr>
          <w:rFonts w:ascii="Times New Roman" w:hAnsi="Times New Roman" w:cs="Times New Roman"/>
          <w:sz w:val="24"/>
          <w:szCs w:val="24"/>
        </w:rPr>
        <w:t>ость на которые не разграничена</w:t>
      </w:r>
      <w:r w:rsidRPr="00DA184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расположенных на территории муниципального образования «Пинежский муниципальный район» на землях населенных пунктов»</w:t>
      </w:r>
      <w:r w:rsidRPr="00DA1843">
        <w:rPr>
          <w:rFonts w:ascii="Times New Roman" w:hAnsi="Times New Roman" w:cs="Times New Roman"/>
          <w:sz w:val="24"/>
          <w:szCs w:val="24"/>
        </w:rPr>
        <w:t>;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bCs/>
          <w:sz w:val="24"/>
          <w:szCs w:val="24"/>
        </w:rPr>
        <w:t>К</w:t>
      </w:r>
      <w:r w:rsidRPr="00DA1843">
        <w:rPr>
          <w:rFonts w:ascii="Times New Roman" w:hAnsi="Times New Roman" w:cs="Times New Roman"/>
          <w:bCs/>
          <w:sz w:val="24"/>
          <w:szCs w:val="24"/>
          <w:vertAlign w:val="subscript"/>
        </w:rPr>
        <w:t>и</w:t>
      </w:r>
      <w:r w:rsidRPr="00DA1843">
        <w:rPr>
          <w:rFonts w:ascii="Times New Roman" w:hAnsi="Times New Roman" w:cs="Times New Roman"/>
          <w:bCs/>
          <w:sz w:val="24"/>
          <w:szCs w:val="24"/>
        </w:rPr>
        <w:t xml:space="preserve"> – коэффициент инфляции, </w:t>
      </w:r>
      <w:r w:rsidRPr="00DA1843">
        <w:rPr>
          <w:rFonts w:ascii="Times New Roman" w:hAnsi="Times New Roman" w:cs="Times New Roman"/>
          <w:sz w:val="24"/>
          <w:szCs w:val="24"/>
        </w:rPr>
        <w:t xml:space="preserve">определяемый в соответствии с Постановлением Правительства Архангельской области от 15 декабря 2009 года № 190-ПП </w:t>
      </w:r>
      <w:r>
        <w:rPr>
          <w:rFonts w:ascii="Times New Roman" w:hAnsi="Times New Roman" w:cs="Times New Roman"/>
          <w:sz w:val="24"/>
          <w:szCs w:val="24"/>
        </w:rPr>
        <w:br/>
      </w:r>
      <w:r w:rsidRPr="00DA1843">
        <w:rPr>
          <w:rFonts w:ascii="Times New Roman" w:hAnsi="Times New Roman" w:cs="Times New Roman"/>
          <w:sz w:val="24"/>
          <w:szCs w:val="24"/>
        </w:rPr>
        <w:t>«Об утверждении Порядка определения размера арендной платы за земельные участки, государственная собственность на которые не разграничена, и земельные участки, находящиеся в государственной собственности Архангельской области»;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УПКС – удельный показатель кадастровой стоимости, определяемый по формуле:</w:t>
      </w:r>
    </w:p>
    <w:p w:rsidR="00BE3496" w:rsidRPr="00DA1843" w:rsidRDefault="00BE3496" w:rsidP="00BE349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УПКС=К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 w:rsidRPr="00DA1843">
        <w:rPr>
          <w:rFonts w:ascii="Times New Roman" w:hAnsi="Times New Roman" w:cs="Times New Roman"/>
          <w:sz w:val="24"/>
          <w:szCs w:val="24"/>
        </w:rPr>
        <w:t xml:space="preserve"> /</w:t>
      </w:r>
      <w:r w:rsidRPr="00DA18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уч</w:t>
      </w:r>
    </w:p>
    <w:p w:rsidR="00BE3496" w:rsidRPr="00DA1843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где:</w:t>
      </w:r>
    </w:p>
    <w:p w:rsidR="00BE3496" w:rsidRPr="00E317F8" w:rsidRDefault="00BE3496" w:rsidP="00BE34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843">
        <w:rPr>
          <w:rFonts w:ascii="Times New Roman" w:hAnsi="Times New Roman" w:cs="Times New Roman"/>
          <w:sz w:val="24"/>
          <w:szCs w:val="24"/>
        </w:rPr>
        <w:t>К</w:t>
      </w:r>
      <w:r w:rsidRPr="00DA1843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 w:rsidRPr="00DA1843">
        <w:rPr>
          <w:rFonts w:ascii="Times New Roman" w:hAnsi="Times New Roman" w:cs="Times New Roman"/>
          <w:sz w:val="24"/>
          <w:szCs w:val="24"/>
        </w:rPr>
        <w:t xml:space="preserve"> – кадастровая стоимость земельного участка.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 Концессионер обязан предоставить обеспечение исполнения обязательств по концессионному соглашению. 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5% предельного размера расходов на </w:t>
      </w:r>
      <w:r>
        <w:t xml:space="preserve">создание и </w:t>
      </w:r>
      <w:r w:rsidRPr="00DA1843">
        <w:t xml:space="preserve">реконструкцию объекта концессионного соглашения сроком на один год со дня </w:t>
      </w:r>
      <w:r w:rsidRPr="00DA1843">
        <w:lastRenderedPageBreak/>
        <w:t>подписания концессионного соглашения с последующим ежегодным предоставлением новой банковской гарантии в течение срока действия концессионного соглашения. При этом новая банковская гарантия должна быть предоставлена не позднее</w:t>
      </w:r>
      <w:r>
        <w:t xml:space="preserve"> чем за 5 (пять) дней до окончания </w:t>
      </w:r>
      <w:r w:rsidRPr="00DA1843">
        <w:t>срока</w:t>
      </w:r>
      <w:r>
        <w:t xml:space="preserve"> действия</w:t>
      </w:r>
      <w:r w:rsidRPr="00DA1843">
        <w:t xml:space="preserve"> предыдущей банковской гарантии.</w:t>
      </w:r>
    </w:p>
    <w:p w:rsidR="00BE3496" w:rsidRDefault="00BE3496" w:rsidP="00BE3496">
      <w:pPr>
        <w:ind w:firstLine="709"/>
        <w:jc w:val="both"/>
        <w:rPr>
          <w:ins w:id="1" w:author="Aleksandra Diukova" w:date="2021-04-29T14:11:00Z"/>
        </w:rPr>
      </w:pPr>
      <w:r w:rsidRPr="00DA1843">
        <w:t>Банковская гарантия должна</w:t>
      </w:r>
      <w:r>
        <w:t xml:space="preserve"> быть непередаваемой и </w:t>
      </w:r>
      <w:r w:rsidRPr="00DA1843">
        <w:t xml:space="preserve"> соответствовать требованиям Постановления Правительства Росс</w:t>
      </w:r>
      <w:r>
        <w:t>ийской Федерации от 15 июня 2009 года №</w:t>
      </w:r>
      <w:r w:rsidRPr="00DA1843">
        <w:t xml:space="preserve"> 495 «Об установлении требований к концессионеру в отношении банков, предоставляющих безотзывные банковские гарантии, банков, в которых может быть открыт банковский вклад (депозит) концессионера, права по которому могут передаваться концессионером концеденту в залог, и в отношении страховых организаций, с которыми концессионер может заключить договор страхования риска ответственности за нарушение обязательств по концессионному соглашению», Постановления Правительств</w:t>
      </w:r>
      <w:r>
        <w:t xml:space="preserve">а Российской Федерации от 19 декабря </w:t>
      </w:r>
      <w:r w:rsidRPr="00DA1843">
        <w:t>2013</w:t>
      </w:r>
      <w:r>
        <w:t xml:space="preserve"> года</w:t>
      </w:r>
      <w:r w:rsidRPr="00DA1843">
        <w:t xml:space="preserve">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систем» и другими нормативно-правовыми актами.</w:t>
      </w:r>
    </w:p>
    <w:p w:rsidR="00BE3496" w:rsidRDefault="00BE3496" w:rsidP="00BE3496">
      <w:pPr>
        <w:ind w:firstLine="709"/>
        <w:jc w:val="both"/>
      </w:pPr>
      <w:r w:rsidRPr="00B1656C">
        <w:t xml:space="preserve">Концессионер в случае отзыва лицензии у банка, выдавшего банковскую гарантию, обязан произвести замену обеспечения исполнения обязательств по </w:t>
      </w:r>
      <w:r>
        <w:t>концессионному соглашению, предоставив к</w:t>
      </w:r>
      <w:r w:rsidRPr="00B1656C">
        <w:t>онцеденту новую банковскую гарантию в течение 10 (десяти)</w:t>
      </w:r>
      <w:r>
        <w:t xml:space="preserve"> дней с даты получения к</w:t>
      </w:r>
      <w:r w:rsidRPr="00B1656C">
        <w:t>онцессионером уведомления от банка об о</w:t>
      </w:r>
      <w:r>
        <w:t>тзыве лицензии или даты, когда к</w:t>
      </w:r>
      <w:r w:rsidRPr="00B1656C">
        <w:t>онцессионер узнал или должен был узнать об отзыве у банка лицензии.</w:t>
      </w:r>
    </w:p>
    <w:p w:rsidR="00BE3496" w:rsidRPr="00B1656C" w:rsidRDefault="00BE3496" w:rsidP="00BE3496">
      <w:pPr>
        <w:ind w:firstLine="709"/>
        <w:jc w:val="both"/>
      </w:pPr>
      <w:r w:rsidRPr="00957D68">
        <w:t>В случае неисполнения или ненадлежащего исполнения концессионером обязательств по предоставлению концеденту в срок, установленный концессионным соглашением новой банковской</w:t>
      </w:r>
      <w:r>
        <w:t xml:space="preserve"> гарантии, в том числе в случае </w:t>
      </w:r>
      <w:r w:rsidRPr="00957D68">
        <w:t>отзыва у банка, выдавшего банковскую гарантию лицензии, концессионер несет от</w:t>
      </w:r>
      <w:r>
        <w:t xml:space="preserve">ветственность перед концедентом </w:t>
      </w:r>
      <w:r w:rsidRPr="00957D68">
        <w:t>в порядке и размерах, установленных концессионным соглашением.</w:t>
      </w:r>
    </w:p>
    <w:p w:rsidR="00BE3496" w:rsidRDefault="00BE3496" w:rsidP="00BE3496">
      <w:pPr>
        <w:ind w:firstLine="709"/>
        <w:jc w:val="both"/>
      </w:pPr>
      <w:r w:rsidRPr="00DA1843">
        <w:t>5.1</w:t>
      </w:r>
      <w:r>
        <w:t>.</w:t>
      </w:r>
      <w:r w:rsidRPr="00DA1843">
        <w:t xml:space="preserve"> Концессионная плата не установлена.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5.2.1. В случае досрочного расторжения концессионного соглашения </w:t>
      </w:r>
      <w:r>
        <w:t xml:space="preserve">концессионер </w:t>
      </w:r>
      <w:r w:rsidRPr="00DA1843">
        <w:t xml:space="preserve">вправе потребовать от </w:t>
      </w:r>
      <w:r>
        <w:t xml:space="preserve">концедента </w:t>
      </w:r>
      <w:r w:rsidRPr="00DA1843">
        <w:t xml:space="preserve">возмещения расходов на </w:t>
      </w:r>
      <w:r>
        <w:t xml:space="preserve">создание и (или) </w:t>
      </w:r>
      <w:r w:rsidRPr="00DA1843">
        <w:t>реконструкцию объекта соглашения.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5.2.2. Возмещение расходов на </w:t>
      </w:r>
      <w:r>
        <w:t xml:space="preserve">создание и (или) </w:t>
      </w:r>
      <w:r w:rsidRPr="00DA1843">
        <w:t xml:space="preserve">реконструкцию объекта </w:t>
      </w:r>
      <w:r>
        <w:t xml:space="preserve">концессионного </w:t>
      </w:r>
      <w:r w:rsidRPr="00DA1843">
        <w:t xml:space="preserve">соглашения осуществляется в денежной форме исходя из размера расходов </w:t>
      </w:r>
      <w:r>
        <w:t>концессионера</w:t>
      </w:r>
      <w:r w:rsidRPr="00DA1843">
        <w:t>, подлежащих возмещению в соответствии с законодательством Российской Федерации в сфере регулирования цен (тарифов) и не возмещенных ему на дату расторжения концессионного соглашения.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Возмещение производится </w:t>
      </w:r>
      <w:r>
        <w:t xml:space="preserve">концедентом </w:t>
      </w:r>
      <w:r w:rsidRPr="00DA1843">
        <w:t>за счет бюджетных средств</w:t>
      </w:r>
      <w:r>
        <w:t xml:space="preserve"> местного бюджета муниципального образования «Пинежский муниципальный район» Архангельской области </w:t>
      </w:r>
      <w:r w:rsidRPr="00DA1843">
        <w:t xml:space="preserve">на расчетный счет </w:t>
      </w:r>
      <w:r>
        <w:t xml:space="preserve">концессионера </w:t>
      </w:r>
      <w:r w:rsidRPr="00DA1843">
        <w:t xml:space="preserve">в течение </w:t>
      </w:r>
      <w:r>
        <w:t xml:space="preserve">36 (тридцати шести) месяцев со дня </w:t>
      </w:r>
      <w:r w:rsidRPr="00DA1843">
        <w:t xml:space="preserve">получения </w:t>
      </w:r>
      <w:r>
        <w:t xml:space="preserve">концедентом </w:t>
      </w:r>
      <w:r w:rsidRPr="00DA1843">
        <w:t xml:space="preserve">требования от </w:t>
      </w:r>
      <w:r>
        <w:t xml:space="preserve">концессионера </w:t>
      </w:r>
      <w:r w:rsidRPr="00DA1843">
        <w:t>о возмещении расходов на</w:t>
      </w:r>
      <w:r w:rsidRPr="00B949E8">
        <w:t xml:space="preserve"> </w:t>
      </w:r>
      <w:r>
        <w:t>создание и (или)</w:t>
      </w:r>
      <w:r w:rsidRPr="00DA1843">
        <w:t xml:space="preserve"> реконструкцию объекта </w:t>
      </w:r>
      <w:r>
        <w:t xml:space="preserve">концессионного </w:t>
      </w:r>
      <w:r w:rsidRPr="00DA1843">
        <w:t>соглашения.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5.2.3. Расходы </w:t>
      </w:r>
      <w:r>
        <w:t>концессионера</w:t>
      </w:r>
      <w:r w:rsidRPr="00DA1843">
        <w:t xml:space="preserve">, подлежащие возмещению и не возмещенные ему на момент окончания срока действия </w:t>
      </w:r>
      <w:r>
        <w:t xml:space="preserve">концессионного </w:t>
      </w:r>
      <w:r w:rsidRPr="00DA1843">
        <w:t>соглашения, могут возмещаться ему путем продления срока действия</w:t>
      </w:r>
      <w:r>
        <w:t xml:space="preserve"> концессионного </w:t>
      </w:r>
      <w:r w:rsidRPr="00DA1843">
        <w:t>соглашения на период, достаточный для возмещения указанных расходов</w:t>
      </w:r>
      <w:r>
        <w:t xml:space="preserve"> концессионера</w:t>
      </w:r>
      <w:r w:rsidRPr="00DA1843">
        <w:t>, но не более</w:t>
      </w:r>
      <w:r>
        <w:t xml:space="preserve"> чем на 5 (пять</w:t>
      </w:r>
      <w:r w:rsidRPr="00DA1843">
        <w:t xml:space="preserve">) лет. 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Срок возмещения расходов </w:t>
      </w:r>
      <w:r>
        <w:t xml:space="preserve">концессионера </w:t>
      </w:r>
      <w:r w:rsidRPr="00DA1843">
        <w:t>при условии не</w:t>
      </w:r>
      <w:r>
        <w:t xml:space="preserve"> </w:t>
      </w:r>
      <w:r w:rsidRPr="00DA1843">
        <w:t xml:space="preserve">продления срока действия </w:t>
      </w:r>
      <w:r>
        <w:t>концессионного с</w:t>
      </w:r>
      <w:r w:rsidRPr="00DA1843">
        <w:t>оглашения не может превышать 2 (два) года.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5.2.4. Возмещение расходов </w:t>
      </w:r>
      <w:r>
        <w:t>концедентом концессионеру п</w:t>
      </w:r>
      <w:r w:rsidRPr="00DA1843">
        <w:t xml:space="preserve">ри досрочном расторжении </w:t>
      </w:r>
      <w:r>
        <w:t xml:space="preserve">концессионного соглашения </w:t>
      </w:r>
      <w:r w:rsidRPr="00DA1843">
        <w:t xml:space="preserve">подлежит определению уполномоченными представителями Сторон путем подписания акта с указанием расчета по каждому из </w:t>
      </w:r>
      <w:r>
        <w:t xml:space="preserve">созданных и (или) </w:t>
      </w:r>
      <w:r w:rsidRPr="00DA1843">
        <w:t xml:space="preserve">реконструированных объектов </w:t>
      </w:r>
      <w:r>
        <w:t>концессионного соглашения</w:t>
      </w:r>
      <w:r w:rsidRPr="00DA1843">
        <w:t xml:space="preserve">. Наличие разногласий в отношении подлежащих возмещению </w:t>
      </w:r>
      <w:r>
        <w:t>концессионеру</w:t>
      </w:r>
      <w:r w:rsidRPr="00DA1843" w:rsidDel="001F5CB9">
        <w:t xml:space="preserve"> </w:t>
      </w:r>
      <w:r w:rsidRPr="00DA1843">
        <w:t xml:space="preserve">расходов отдельных </w:t>
      </w:r>
      <w:r w:rsidRPr="00DA1843">
        <w:lastRenderedPageBreak/>
        <w:t xml:space="preserve">объектов </w:t>
      </w:r>
      <w:r>
        <w:t>концессионного соглашения</w:t>
      </w:r>
      <w:r w:rsidRPr="001F5CB9">
        <w:t xml:space="preserve"> </w:t>
      </w:r>
      <w:r w:rsidRPr="00DA1843">
        <w:t xml:space="preserve">не может служить основанием для приостановления расчетов между Сторонами по расходам в отношении остальных объектов </w:t>
      </w:r>
      <w:r>
        <w:t>концессионного соглашения</w:t>
      </w:r>
      <w:r w:rsidRPr="00DA1843">
        <w:t>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5.2.5. По соглашению Сторон срок выплаты подлежащих возмещению </w:t>
      </w:r>
      <w:r>
        <w:t>концессионеру</w:t>
      </w:r>
      <w:r w:rsidRPr="00DA1843" w:rsidDel="001F5CB9">
        <w:t xml:space="preserve"> </w:t>
      </w:r>
      <w:r w:rsidRPr="00DA1843">
        <w:t>расходов при досрочном расторжении концессионного соглашения может быть увеличен.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5.2.6. При выполнении </w:t>
      </w:r>
      <w:r>
        <w:t xml:space="preserve">концессионером </w:t>
      </w:r>
      <w:r w:rsidRPr="00DA1843">
        <w:t>работ по</w:t>
      </w:r>
      <w:r w:rsidRPr="00B949E8">
        <w:t xml:space="preserve"> </w:t>
      </w:r>
      <w:r>
        <w:t>созданию и (или)</w:t>
      </w:r>
      <w:r w:rsidRPr="00DA1843">
        <w:t xml:space="preserve"> ре</w:t>
      </w:r>
      <w:r>
        <w:t>конструкции объекта</w:t>
      </w:r>
      <w:r w:rsidRPr="00496007">
        <w:t xml:space="preserve"> </w:t>
      </w:r>
      <w:r w:rsidRPr="00DA1843">
        <w:t>концессионного соглашения</w:t>
      </w:r>
      <w:r>
        <w:t xml:space="preserve"> надлежащего качества, соответствующих требованиям, установленным концессионным соглашением и не завершенных на дату </w:t>
      </w:r>
      <w:r w:rsidRPr="00DA1843">
        <w:t>прекращения действия концессионного соглашения</w:t>
      </w:r>
      <w:r w:rsidRPr="001F5CB9">
        <w:t xml:space="preserve"> </w:t>
      </w:r>
      <w:r w:rsidRPr="00DA1843">
        <w:t xml:space="preserve">по истечению срока действия или при его досрочном расторжении, соответствующие затраты </w:t>
      </w:r>
      <w:r>
        <w:t xml:space="preserve">концессионера </w:t>
      </w:r>
      <w:r w:rsidRPr="00DA1843">
        <w:t xml:space="preserve">подлежат компенсации, а результат фактически завершенных работ передается </w:t>
      </w:r>
      <w:r>
        <w:t xml:space="preserve">концеденту по акту </w:t>
      </w:r>
      <w:r w:rsidRPr="00DA1843">
        <w:t>приема-передачи.</w:t>
      </w:r>
    </w:p>
    <w:p w:rsidR="00BE3496" w:rsidRPr="00DA1843" w:rsidRDefault="00BE3496" w:rsidP="00BE3496">
      <w:pPr>
        <w:ind w:firstLine="709"/>
        <w:jc w:val="both"/>
      </w:pPr>
      <w:r w:rsidRPr="00DA1843">
        <w:t xml:space="preserve">5.3 Концедент обязуется подготовить территорию, необходимую для </w:t>
      </w:r>
      <w:r>
        <w:t xml:space="preserve">создания и (или) </w:t>
      </w:r>
      <w:r w:rsidRPr="00DA1843">
        <w:t xml:space="preserve">реконструкции объекта концессионного соглашения и </w:t>
      </w:r>
      <w:r>
        <w:t xml:space="preserve">(или) </w:t>
      </w:r>
      <w:r w:rsidRPr="00DA1843">
        <w:t>для осуществления деятельности, предусмотренной концессионным соглашением.</w:t>
      </w:r>
    </w:p>
    <w:p w:rsidR="00BE3496" w:rsidRDefault="00BE3496" w:rsidP="00BE3496">
      <w:pPr>
        <w:ind w:firstLine="709"/>
        <w:jc w:val="both"/>
      </w:pPr>
      <w:r w:rsidRPr="00DA1843">
        <w:t>6. Предельный размер расходов на</w:t>
      </w:r>
      <w:r w:rsidRPr="00B949E8">
        <w:t xml:space="preserve"> </w:t>
      </w:r>
      <w:r>
        <w:t xml:space="preserve">создание и </w:t>
      </w:r>
      <w:r w:rsidRPr="00DA1843">
        <w:t xml:space="preserve">реконструкцию объекта концессионного соглашения составляет </w:t>
      </w:r>
      <w:r>
        <w:rPr>
          <w:b/>
          <w:i/>
          <w:u w:val="single"/>
        </w:rPr>
        <w:t>167 380 921,20</w:t>
      </w:r>
      <w:r w:rsidRPr="00B420DA">
        <w:rPr>
          <w:b/>
          <w:i/>
          <w:u w:val="single"/>
        </w:rPr>
        <w:t xml:space="preserve"> руб</w:t>
      </w:r>
      <w:r>
        <w:rPr>
          <w:b/>
          <w:i/>
        </w:rPr>
        <w:t>.</w:t>
      </w:r>
      <w:r>
        <w:t xml:space="preserve"> (с учетом НДС 20 %: 27 896 820,20 руб.), сумма без НДС составляет 139 484 101,00 руб. Предельный размер расходов концессионера на</w:t>
      </w:r>
      <w:r w:rsidRPr="00582A69">
        <w:t xml:space="preserve"> </w:t>
      </w:r>
      <w:r>
        <w:t>создание и реконструкцию объекта концессионного соглашения указан без учета расходов, источником финансирования которых является плата за подключения (технологическое присоединение).</w:t>
      </w:r>
    </w:p>
    <w:p w:rsidR="00BE3496" w:rsidRPr="006121A8" w:rsidRDefault="00BE3496" w:rsidP="00BE3496">
      <w:pPr>
        <w:ind w:firstLine="709"/>
        <w:jc w:val="both"/>
      </w:pPr>
      <w:r>
        <w:t>7</w:t>
      </w:r>
      <w:r w:rsidRPr="006121A8">
        <w:t xml:space="preserve">. </w:t>
      </w:r>
      <w:r w:rsidRPr="00E32321">
        <w:rPr>
          <w:bCs/>
        </w:rPr>
        <w:t xml:space="preserve">Архангельская область </w:t>
      </w:r>
      <w:r w:rsidRPr="00A254DF">
        <w:t xml:space="preserve">по </w:t>
      </w:r>
      <w:r>
        <w:t>концессионному с</w:t>
      </w:r>
      <w:r w:rsidRPr="00A254DF">
        <w:t>оглашению</w:t>
      </w:r>
      <w:r w:rsidRPr="00E32321">
        <w:rPr>
          <w:bCs/>
        </w:rPr>
        <w:t xml:space="preserve"> несет следующие обязанности:</w:t>
      </w:r>
    </w:p>
    <w:p w:rsidR="00BE3496" w:rsidRPr="00E32321" w:rsidRDefault="00BE3496" w:rsidP="00BE349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32321">
        <w:rPr>
          <w:bCs/>
        </w:rPr>
        <w:t xml:space="preserve">устанавливает тарифы в соответствии с долгосрочными параметрами регулирования деятельности </w:t>
      </w:r>
      <w:r>
        <w:rPr>
          <w:bCs/>
        </w:rPr>
        <w:t xml:space="preserve">концессионера </w:t>
      </w:r>
      <w:r w:rsidRPr="00E32321">
        <w:rPr>
          <w:bCs/>
        </w:rPr>
        <w:t xml:space="preserve">и методом регулирования тарифов, установленных </w:t>
      </w:r>
      <w:r>
        <w:rPr>
          <w:bCs/>
        </w:rPr>
        <w:t>концессионным соглашением</w:t>
      </w:r>
      <w:r w:rsidRPr="00E32321">
        <w:rPr>
          <w:bCs/>
        </w:rPr>
        <w:t>;</w:t>
      </w:r>
    </w:p>
    <w:p w:rsidR="00BE3496" w:rsidRPr="00E32321" w:rsidRDefault="00BE3496" w:rsidP="00BE3496">
      <w:pPr>
        <w:autoSpaceDE w:val="0"/>
        <w:autoSpaceDN w:val="0"/>
        <w:adjustRightInd w:val="0"/>
        <w:ind w:firstLine="709"/>
        <w:jc w:val="both"/>
        <w:rPr>
          <w:bCs/>
          <w:color w:val="FF0000"/>
        </w:rPr>
      </w:pPr>
      <w:r w:rsidRPr="00E32321">
        <w:rPr>
          <w:bCs/>
        </w:rPr>
        <w:t xml:space="preserve">утверждает инвестиционные программы </w:t>
      </w:r>
      <w:r>
        <w:rPr>
          <w:bCs/>
        </w:rPr>
        <w:t>концессионера</w:t>
      </w:r>
      <w:r w:rsidRPr="00E32321" w:rsidDel="00EA7E72">
        <w:rPr>
          <w:bCs/>
        </w:rPr>
        <w:t xml:space="preserve"> </w:t>
      </w:r>
      <w:r w:rsidRPr="00E32321">
        <w:rPr>
          <w:bCs/>
        </w:rPr>
        <w:t xml:space="preserve">в соответствии с установленными </w:t>
      </w:r>
      <w:r>
        <w:rPr>
          <w:bCs/>
        </w:rPr>
        <w:t>концессионным соглашением</w:t>
      </w:r>
      <w:r w:rsidRPr="00EA7E72">
        <w:rPr>
          <w:bCs/>
        </w:rPr>
        <w:t xml:space="preserve"> </w:t>
      </w:r>
      <w:r w:rsidRPr="00E32321">
        <w:rPr>
          <w:bCs/>
        </w:rPr>
        <w:t xml:space="preserve">заданием и мероприятиями, плановыми </w:t>
      </w:r>
      <w:r>
        <w:rPr>
          <w:bCs/>
        </w:rPr>
        <w:t>п</w:t>
      </w:r>
      <w:r w:rsidRPr="00E32321">
        <w:rPr>
          <w:bCs/>
        </w:rPr>
        <w:t>оказател</w:t>
      </w:r>
      <w:r>
        <w:rPr>
          <w:bCs/>
        </w:rPr>
        <w:t>ями</w:t>
      </w:r>
      <w:r w:rsidRPr="00E32321">
        <w:rPr>
          <w:bCs/>
        </w:rPr>
        <w:t xml:space="preserve"> деятельности </w:t>
      </w:r>
      <w:r>
        <w:rPr>
          <w:bCs/>
        </w:rPr>
        <w:t>концессионера</w:t>
      </w:r>
      <w:r w:rsidRPr="00E32321">
        <w:rPr>
          <w:bCs/>
        </w:rPr>
        <w:t>, предельным уровнем расходов на</w:t>
      </w:r>
      <w:r w:rsidRPr="00582A69">
        <w:t xml:space="preserve"> </w:t>
      </w:r>
      <w:r>
        <w:t xml:space="preserve">создание и </w:t>
      </w:r>
      <w:r w:rsidRPr="00E32321">
        <w:rPr>
          <w:bCs/>
        </w:rPr>
        <w:t xml:space="preserve">реконструкцию объекта </w:t>
      </w:r>
      <w:r>
        <w:rPr>
          <w:bCs/>
        </w:rPr>
        <w:t>концессионного соглашения</w:t>
      </w:r>
      <w:r w:rsidRPr="00E32321">
        <w:rPr>
          <w:bCs/>
        </w:rPr>
        <w:t>;</w:t>
      </w:r>
    </w:p>
    <w:p w:rsidR="00BE3496" w:rsidRPr="00DA1843" w:rsidRDefault="00BE3496" w:rsidP="00BE3496">
      <w:pPr>
        <w:ind w:firstLine="709"/>
        <w:jc w:val="both"/>
      </w:pPr>
      <w:r w:rsidRPr="00E32321">
        <w:rPr>
          <w:bCs/>
        </w:rPr>
        <w:t xml:space="preserve">возмещает недополученные доходы, экономически обоснованные расходы </w:t>
      </w:r>
      <w:r>
        <w:rPr>
          <w:bCs/>
        </w:rPr>
        <w:t>концессионера</w:t>
      </w:r>
      <w:r w:rsidRPr="00E32321">
        <w:t>, подлежащи</w:t>
      </w:r>
      <w:r>
        <w:t>е</w:t>
      </w:r>
      <w:r w:rsidRPr="00E32321">
        <w:t xml:space="preserve"> возмещению за счет средств бюджета </w:t>
      </w:r>
      <w:r>
        <w:t xml:space="preserve">Архангельской </w:t>
      </w:r>
      <w:r w:rsidRPr="00E32321">
        <w:t xml:space="preserve">в соответствии с нормативными правовыми актами Российской Федерации, в том числе в случае принятия </w:t>
      </w:r>
      <w:r>
        <w:t xml:space="preserve">агентством по тарифам и ценам Архангельской </w:t>
      </w:r>
      <w:r w:rsidRPr="00E32321">
        <w:t xml:space="preserve">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</w:t>
      </w:r>
      <w:r>
        <w:t>теплоснабжения</w:t>
      </w:r>
      <w:r w:rsidRPr="00E32321">
        <w:t xml:space="preserve">, и (или) долгосрочных параметров регулирования деятельности концессионера, установленных </w:t>
      </w:r>
      <w:r>
        <w:t>агентством по тарифам и ценам Архангельской</w:t>
      </w:r>
      <w:r w:rsidRPr="00E32321">
        <w:t xml:space="preserve">, и (или)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 установленных, либо согласованных </w:t>
      </w:r>
      <w:r>
        <w:t>агентством по тарифам и ценам Архангельской</w:t>
      </w:r>
      <w:r w:rsidRPr="00E32321">
        <w:t xml:space="preserve">, в </w:t>
      </w:r>
      <w:r w:rsidRPr="00A254DF">
        <w:t>соответствии с Федеральным законом от 21 июля 2005 года № 115-Ф</w:t>
      </w:r>
      <w:r>
        <w:t>З «О концессионных соглашениях».</w:t>
      </w:r>
    </w:p>
    <w:p w:rsidR="00BE3496" w:rsidRPr="00DA1843" w:rsidRDefault="00BE3496" w:rsidP="00BE3496">
      <w:pPr>
        <w:ind w:firstLine="709"/>
        <w:jc w:val="both"/>
      </w:pPr>
      <w:r>
        <w:t>8</w:t>
      </w:r>
      <w:r w:rsidRPr="00DA1843">
        <w:t xml:space="preserve">. </w:t>
      </w:r>
      <w:r w:rsidRPr="00341C00">
        <w:t xml:space="preserve">В случае передачи по </w:t>
      </w:r>
      <w:r>
        <w:t>концессионному соглашению</w:t>
      </w:r>
      <w:r w:rsidRPr="00341C00">
        <w:t xml:space="preserve"> незарегистрированного недвижимого имущества </w:t>
      </w:r>
      <w:r>
        <w:t>концессионер о</w:t>
      </w:r>
      <w:r w:rsidRPr="00341C00">
        <w:t xml:space="preserve">бязуется обеспечить государственную регистрацию права собственности концедента на указанное имущество, в том числе по выполнению кадастровых работ и осуществлению государственной регистрации права собственности концедента на имущество, а также государственной регистрации обременения данного права в соответствии с частью 15 статьи 3 Федерального закона </w:t>
      </w:r>
      <w:r>
        <w:br/>
      </w:r>
      <w:r w:rsidRPr="00341C00">
        <w:lastRenderedPageBreak/>
        <w:t xml:space="preserve">от 21 июля 2005 года № 115-ФЗ «О концессионных соглашениях», равный одному году с даты вступления в силу </w:t>
      </w:r>
      <w:r>
        <w:t>концессионного соглашения</w:t>
      </w:r>
      <w:r w:rsidRPr="00341C00">
        <w:t>.</w:t>
      </w:r>
    </w:p>
    <w:p w:rsidR="00BE3496" w:rsidRPr="00DA1843" w:rsidRDefault="00BE3496" w:rsidP="00BE3496">
      <w:pPr>
        <w:ind w:firstLine="709"/>
        <w:jc w:val="both"/>
      </w:pPr>
      <w:r>
        <w:t>9</w:t>
      </w:r>
      <w:r w:rsidRPr="00DA1843">
        <w:t>. Предусматривается возможность переноса сроков реализации инвестиционных обязательств концессионера в случае принятия Правительством Российской Федерации соответствующего решени</w:t>
      </w:r>
      <w:r>
        <w:t xml:space="preserve">я, предусмотренного Федеральным законом </w:t>
      </w:r>
      <w:r w:rsidRPr="00DA1843">
        <w:t xml:space="preserve">от 30 декабря </w:t>
      </w:r>
      <w:r>
        <w:br/>
        <w:t>2012 года №</w:t>
      </w:r>
      <w:r w:rsidRPr="00DA1843">
        <w:t xml:space="preserve"> 29</w:t>
      </w:r>
      <w:r>
        <w:t>1-ФЗ «</w:t>
      </w:r>
      <w:r w:rsidRPr="00DA1843">
        <w:t>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</w:t>
      </w:r>
      <w:r>
        <w:t>, водоснабжения и водоотведения»</w:t>
      </w:r>
      <w:r w:rsidRPr="00DA1843">
        <w:t>, в связи с существенным ухудшением экономической конъюнктуры.</w:t>
      </w:r>
    </w:p>
    <w:p w:rsidR="00BE3496" w:rsidRDefault="00BE3496" w:rsidP="00D3490B">
      <w:pPr>
        <w:jc w:val="both"/>
        <w:rPr>
          <w:sz w:val="28"/>
          <w:szCs w:val="28"/>
        </w:rPr>
      </w:pPr>
    </w:p>
    <w:p w:rsidR="00BE3496" w:rsidRDefault="00BE3496" w:rsidP="00D3490B">
      <w:pPr>
        <w:jc w:val="both"/>
        <w:rPr>
          <w:sz w:val="28"/>
          <w:szCs w:val="28"/>
        </w:rPr>
      </w:pPr>
    </w:p>
    <w:p w:rsidR="00BE3496" w:rsidRDefault="00BE3496" w:rsidP="00D3490B">
      <w:pPr>
        <w:jc w:val="both"/>
        <w:rPr>
          <w:sz w:val="28"/>
          <w:szCs w:val="28"/>
        </w:rPr>
      </w:pPr>
    </w:p>
    <w:p w:rsidR="00BE3496" w:rsidRDefault="00BE3496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  <w:sectPr w:rsidR="00CA2670" w:rsidSect="00D3490B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A2670" w:rsidRPr="00182AF6" w:rsidRDefault="00CA2670" w:rsidP="00CA2670">
      <w:pPr>
        <w:jc w:val="right"/>
        <w:rPr>
          <w:color w:val="000000"/>
          <w:sz w:val="18"/>
          <w:szCs w:val="18"/>
        </w:rPr>
      </w:pPr>
      <w:r w:rsidRPr="00182AF6">
        <w:rPr>
          <w:color w:val="000000"/>
          <w:sz w:val="18"/>
          <w:szCs w:val="18"/>
        </w:rPr>
        <w:lastRenderedPageBreak/>
        <w:t>Приложение №</w:t>
      </w:r>
      <w:r>
        <w:rPr>
          <w:color w:val="000000"/>
          <w:sz w:val="18"/>
          <w:szCs w:val="18"/>
        </w:rPr>
        <w:t xml:space="preserve"> 3</w:t>
      </w:r>
    </w:p>
    <w:p w:rsidR="00CA2670" w:rsidRPr="00182AF6" w:rsidRDefault="00CA2670" w:rsidP="00CA2670">
      <w:pPr>
        <w:jc w:val="right"/>
        <w:rPr>
          <w:color w:val="000000"/>
          <w:sz w:val="18"/>
          <w:szCs w:val="18"/>
        </w:rPr>
      </w:pPr>
      <w:r w:rsidRPr="00182AF6">
        <w:rPr>
          <w:color w:val="000000"/>
          <w:sz w:val="18"/>
          <w:szCs w:val="18"/>
        </w:rPr>
        <w:t xml:space="preserve">к </w:t>
      </w:r>
      <w:r>
        <w:rPr>
          <w:color w:val="000000"/>
          <w:sz w:val="18"/>
          <w:szCs w:val="18"/>
        </w:rPr>
        <w:t>п</w:t>
      </w:r>
      <w:r w:rsidRPr="00182AF6">
        <w:rPr>
          <w:color w:val="000000"/>
          <w:sz w:val="18"/>
          <w:szCs w:val="18"/>
        </w:rPr>
        <w:t>остановлению администрации МО «</w:t>
      </w:r>
      <w:r>
        <w:rPr>
          <w:color w:val="000000"/>
          <w:sz w:val="18"/>
          <w:szCs w:val="18"/>
        </w:rPr>
        <w:t>Пинежский район</w:t>
      </w:r>
      <w:r w:rsidRPr="00182AF6">
        <w:rPr>
          <w:color w:val="000000"/>
          <w:sz w:val="18"/>
          <w:szCs w:val="18"/>
        </w:rPr>
        <w:t xml:space="preserve">» </w:t>
      </w:r>
    </w:p>
    <w:p w:rsidR="00CA2670" w:rsidRPr="00182AF6" w:rsidRDefault="00CA2670" w:rsidP="00CA2670">
      <w:pPr>
        <w:jc w:val="right"/>
        <w:rPr>
          <w:sz w:val="18"/>
          <w:szCs w:val="18"/>
        </w:rPr>
      </w:pPr>
      <w:r>
        <w:rPr>
          <w:sz w:val="18"/>
          <w:szCs w:val="18"/>
        </w:rPr>
        <w:t>от 08.06.2021</w:t>
      </w:r>
      <w:r w:rsidRPr="00182AF6">
        <w:rPr>
          <w:sz w:val="18"/>
          <w:szCs w:val="18"/>
        </w:rPr>
        <w:t xml:space="preserve"> г. № </w:t>
      </w:r>
      <w:r>
        <w:rPr>
          <w:sz w:val="18"/>
          <w:szCs w:val="18"/>
        </w:rPr>
        <w:t>0502-па</w:t>
      </w:r>
    </w:p>
    <w:p w:rsidR="00CA2670" w:rsidRPr="00182AF6" w:rsidRDefault="00CA2670" w:rsidP="00CA2670">
      <w:pPr>
        <w:jc w:val="center"/>
        <w:rPr>
          <w:b/>
          <w:sz w:val="18"/>
          <w:szCs w:val="18"/>
        </w:rPr>
      </w:pPr>
    </w:p>
    <w:p w:rsidR="00CA2670" w:rsidRPr="00D325E7" w:rsidRDefault="00CA2670" w:rsidP="00CA267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Прогнозный о</w:t>
      </w:r>
      <w:r w:rsidRPr="00D325E7">
        <w:rPr>
          <w:b/>
          <w:sz w:val="28"/>
          <w:szCs w:val="28"/>
        </w:rPr>
        <w:t xml:space="preserve">бъем валовой выручки, получаемой концессионером в рамках реализации </w:t>
      </w:r>
      <w:r>
        <w:rPr>
          <w:b/>
          <w:sz w:val="28"/>
          <w:szCs w:val="28"/>
        </w:rPr>
        <w:t>концессионного с</w:t>
      </w:r>
      <w:r w:rsidRPr="00D325E7">
        <w:rPr>
          <w:b/>
          <w:sz w:val="28"/>
          <w:szCs w:val="28"/>
        </w:rPr>
        <w:t>оглашения,</w:t>
      </w:r>
      <w:r>
        <w:rPr>
          <w:b/>
          <w:sz w:val="28"/>
          <w:szCs w:val="28"/>
        </w:rPr>
        <w:t xml:space="preserve"> </w:t>
      </w:r>
      <w:r w:rsidRPr="00D325E7">
        <w:rPr>
          <w:b/>
          <w:sz w:val="28"/>
          <w:szCs w:val="28"/>
        </w:rPr>
        <w:t xml:space="preserve">в том числе на каждый год срока действия </w:t>
      </w:r>
      <w:r>
        <w:rPr>
          <w:b/>
          <w:sz w:val="28"/>
          <w:szCs w:val="28"/>
        </w:rPr>
        <w:t>концессионного с</w:t>
      </w:r>
      <w:r w:rsidRPr="00D325E7">
        <w:rPr>
          <w:b/>
          <w:sz w:val="28"/>
          <w:szCs w:val="28"/>
        </w:rPr>
        <w:t>оглашения</w:t>
      </w:r>
      <w:r>
        <w:rPr>
          <w:b/>
          <w:sz w:val="28"/>
          <w:szCs w:val="28"/>
        </w:rPr>
        <w:t>.</w:t>
      </w:r>
    </w:p>
    <w:p w:rsidR="00CA2670" w:rsidRPr="00D325E7" w:rsidRDefault="00CA2670" w:rsidP="00CA2670">
      <w:pPr>
        <w:jc w:val="both"/>
      </w:pPr>
    </w:p>
    <w:tbl>
      <w:tblPr>
        <w:tblStyle w:val="a5"/>
        <w:tblW w:w="12516" w:type="dxa"/>
        <w:tblInd w:w="917" w:type="dxa"/>
        <w:tblLayout w:type="fixed"/>
        <w:tblLook w:val="01E0" w:firstRow="1" w:lastRow="1" w:firstColumn="1" w:lastColumn="1" w:noHBand="0" w:noVBand="0"/>
      </w:tblPr>
      <w:tblGrid>
        <w:gridCol w:w="2026"/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A2670" w:rsidRPr="00D325E7" w:rsidTr="007857CA">
        <w:tc>
          <w:tcPr>
            <w:tcW w:w="2026" w:type="dxa"/>
            <w:vMerge w:val="restart"/>
            <w:vAlign w:val="center"/>
          </w:tcPr>
          <w:p w:rsidR="00CA2670" w:rsidRPr="00CE033A" w:rsidRDefault="00CA2670" w:rsidP="007857CA">
            <w:pPr>
              <w:jc w:val="center"/>
              <w:rPr>
                <w:sz w:val="22"/>
                <w:szCs w:val="22"/>
              </w:rPr>
            </w:pPr>
            <w:r w:rsidRPr="00CE033A">
              <w:rPr>
                <w:sz w:val="22"/>
                <w:szCs w:val="22"/>
              </w:rPr>
              <w:t>Вид услуг</w:t>
            </w:r>
          </w:p>
        </w:tc>
        <w:tc>
          <w:tcPr>
            <w:tcW w:w="10490" w:type="dxa"/>
            <w:gridSpan w:val="9"/>
            <w:vAlign w:val="center"/>
          </w:tcPr>
          <w:p w:rsidR="00CA2670" w:rsidRPr="00CE033A" w:rsidRDefault="00CA2670" w:rsidP="007857C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Прогнозный о</w:t>
            </w:r>
            <w:r w:rsidRPr="00CE033A">
              <w:rPr>
                <w:sz w:val="22"/>
                <w:szCs w:val="22"/>
              </w:rPr>
              <w:t>бъем валовой выручки, в том числе на каждый год срока действия концессионного соглашения, тыс.рублей</w:t>
            </w:r>
          </w:p>
        </w:tc>
      </w:tr>
      <w:tr w:rsidR="00CA2670" w:rsidRPr="00D325E7" w:rsidTr="007857CA">
        <w:tc>
          <w:tcPr>
            <w:tcW w:w="2026" w:type="dxa"/>
            <w:vMerge/>
            <w:vAlign w:val="center"/>
          </w:tcPr>
          <w:p w:rsidR="00CA2670" w:rsidRPr="00CE033A" w:rsidRDefault="00CA267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A2670" w:rsidRPr="001B6DE9" w:rsidRDefault="00CA2670" w:rsidP="007857CA">
            <w:pPr>
              <w:jc w:val="center"/>
              <w:rPr>
                <w:sz w:val="22"/>
                <w:szCs w:val="22"/>
              </w:rPr>
            </w:pPr>
            <w:r w:rsidRPr="001B6DE9">
              <w:rPr>
                <w:sz w:val="22"/>
                <w:szCs w:val="22"/>
              </w:rPr>
              <w:t>2020 год, предшествующий первому году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2028 год</w:t>
            </w:r>
          </w:p>
        </w:tc>
      </w:tr>
      <w:tr w:rsidR="00CA2670" w:rsidRPr="00D325E7" w:rsidTr="007857CA">
        <w:trPr>
          <w:trHeight w:val="582"/>
        </w:trPr>
        <w:tc>
          <w:tcPr>
            <w:tcW w:w="2026" w:type="dxa"/>
            <w:vAlign w:val="center"/>
          </w:tcPr>
          <w:p w:rsidR="00CA2670" w:rsidRPr="00666466" w:rsidRDefault="00CA2670" w:rsidP="007857CA">
            <w:pPr>
              <w:jc w:val="center"/>
            </w:pPr>
            <w:r w:rsidRPr="00666466">
              <w:t>Теплоснабжение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666466" w:rsidRDefault="00CA2670" w:rsidP="007857CA">
            <w:pPr>
              <w:jc w:val="center"/>
              <w:rPr>
                <w:color w:val="000000" w:themeColor="text1"/>
              </w:rPr>
            </w:pPr>
            <w:r w:rsidRPr="0066646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31 965,33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33 327,05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34 378,44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36 958,11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42 540,63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45 931,81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47 948,41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50 010,70</w:t>
            </w:r>
          </w:p>
        </w:tc>
      </w:tr>
    </w:tbl>
    <w:p w:rsidR="00CA2670" w:rsidRDefault="00CA2670" w:rsidP="00CA2670">
      <w:pPr>
        <w:jc w:val="both"/>
      </w:pPr>
    </w:p>
    <w:p w:rsidR="00CA2670" w:rsidRDefault="00CA2670" w:rsidP="00CA2670">
      <w:pPr>
        <w:jc w:val="both"/>
      </w:pPr>
    </w:p>
    <w:tbl>
      <w:tblPr>
        <w:tblStyle w:val="a5"/>
        <w:tblW w:w="10248" w:type="dxa"/>
        <w:tblInd w:w="917" w:type="dxa"/>
        <w:tblLayout w:type="fixed"/>
        <w:tblLook w:val="01E0" w:firstRow="1" w:lastRow="1" w:firstColumn="1" w:lastColumn="1" w:noHBand="0" w:noVBand="0"/>
      </w:tblPr>
      <w:tblGrid>
        <w:gridCol w:w="2026"/>
        <w:gridCol w:w="1418"/>
        <w:gridCol w:w="1134"/>
        <w:gridCol w:w="1134"/>
        <w:gridCol w:w="1134"/>
        <w:gridCol w:w="1134"/>
        <w:gridCol w:w="1134"/>
        <w:gridCol w:w="1134"/>
      </w:tblGrid>
      <w:tr w:rsidR="00CA2670" w:rsidRPr="00D325E7" w:rsidTr="007857CA">
        <w:tc>
          <w:tcPr>
            <w:tcW w:w="2026" w:type="dxa"/>
            <w:vMerge w:val="restart"/>
            <w:vAlign w:val="center"/>
          </w:tcPr>
          <w:p w:rsidR="00CA2670" w:rsidRPr="00CE033A" w:rsidRDefault="00CA2670" w:rsidP="007857CA">
            <w:pPr>
              <w:jc w:val="center"/>
              <w:rPr>
                <w:sz w:val="22"/>
                <w:szCs w:val="22"/>
              </w:rPr>
            </w:pPr>
            <w:r w:rsidRPr="00CE033A">
              <w:rPr>
                <w:sz w:val="22"/>
                <w:szCs w:val="22"/>
              </w:rPr>
              <w:t>Вид услуг</w:t>
            </w:r>
          </w:p>
        </w:tc>
        <w:tc>
          <w:tcPr>
            <w:tcW w:w="8222" w:type="dxa"/>
            <w:gridSpan w:val="7"/>
            <w:vAlign w:val="center"/>
          </w:tcPr>
          <w:p w:rsidR="00CA2670" w:rsidRPr="00CE033A" w:rsidRDefault="00CA2670" w:rsidP="007857CA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rPr>
                <w:sz w:val="22"/>
                <w:szCs w:val="22"/>
              </w:rPr>
              <w:t>Прогнозный о</w:t>
            </w:r>
            <w:r w:rsidRPr="00CE033A">
              <w:rPr>
                <w:sz w:val="22"/>
                <w:szCs w:val="22"/>
              </w:rPr>
              <w:t>бъем валовой выручки, в том числе на каждый год срока действия концессионного соглашения, тыс.рублей</w:t>
            </w:r>
          </w:p>
        </w:tc>
      </w:tr>
      <w:tr w:rsidR="00CA2670" w:rsidRPr="00D325E7" w:rsidTr="007857CA">
        <w:tc>
          <w:tcPr>
            <w:tcW w:w="2026" w:type="dxa"/>
            <w:vMerge/>
            <w:vAlign w:val="center"/>
          </w:tcPr>
          <w:p w:rsidR="00CA2670" w:rsidRPr="00CE033A" w:rsidRDefault="00CA267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2030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2031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2032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2033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2034 год</w:t>
            </w:r>
          </w:p>
        </w:tc>
        <w:tc>
          <w:tcPr>
            <w:tcW w:w="1134" w:type="dxa"/>
            <w:vAlign w:val="center"/>
          </w:tcPr>
          <w:p w:rsidR="00CA2670" w:rsidRPr="00113634" w:rsidRDefault="00CA2670" w:rsidP="007857CA">
            <w:pPr>
              <w:jc w:val="center"/>
              <w:rPr>
                <w:sz w:val="22"/>
                <w:szCs w:val="22"/>
              </w:rPr>
            </w:pPr>
            <w:r w:rsidRPr="00113634">
              <w:rPr>
                <w:sz w:val="22"/>
                <w:szCs w:val="22"/>
              </w:rPr>
              <w:t>2035 год</w:t>
            </w:r>
          </w:p>
        </w:tc>
      </w:tr>
      <w:tr w:rsidR="00CA2670" w:rsidRPr="00D325E7" w:rsidTr="007857CA">
        <w:trPr>
          <w:trHeight w:val="570"/>
        </w:trPr>
        <w:tc>
          <w:tcPr>
            <w:tcW w:w="2026" w:type="dxa"/>
            <w:vAlign w:val="center"/>
          </w:tcPr>
          <w:p w:rsidR="00CA2670" w:rsidRPr="00666466" w:rsidRDefault="00CA2670" w:rsidP="007857CA">
            <w:pPr>
              <w:jc w:val="center"/>
            </w:pPr>
            <w:r w:rsidRPr="00666466">
              <w:t>Теплоснабжение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52 055,82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54 394,73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56 537,02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58 472,16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61 012,38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63 405,26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670" w:rsidRPr="00113634" w:rsidRDefault="00CA2670" w:rsidP="007857C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65 777,23</w:t>
            </w:r>
          </w:p>
        </w:tc>
      </w:tr>
    </w:tbl>
    <w:p w:rsidR="00CA2670" w:rsidRDefault="00CA2670" w:rsidP="00CA2670">
      <w:pPr>
        <w:jc w:val="both"/>
      </w:pPr>
    </w:p>
    <w:p w:rsidR="00CA2670" w:rsidRDefault="00CA2670" w:rsidP="00CA2670"/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</w:pPr>
    </w:p>
    <w:p w:rsidR="00CA2670" w:rsidRDefault="00CA2670" w:rsidP="00D3490B">
      <w:pPr>
        <w:jc w:val="both"/>
        <w:rPr>
          <w:sz w:val="28"/>
          <w:szCs w:val="28"/>
        </w:rPr>
        <w:sectPr w:rsidR="00CA2670" w:rsidSect="00182AF6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601F64" w:rsidRPr="005B1E5D" w:rsidRDefault="00601F64" w:rsidP="00601F64">
      <w:pPr>
        <w:jc w:val="right"/>
        <w:rPr>
          <w:sz w:val="18"/>
          <w:szCs w:val="18"/>
        </w:rPr>
      </w:pPr>
      <w:r w:rsidRPr="005B1E5D">
        <w:rPr>
          <w:sz w:val="18"/>
          <w:szCs w:val="18"/>
        </w:rPr>
        <w:lastRenderedPageBreak/>
        <w:t xml:space="preserve">Приложение № </w:t>
      </w:r>
      <w:r>
        <w:rPr>
          <w:sz w:val="18"/>
          <w:szCs w:val="18"/>
        </w:rPr>
        <w:t>4</w:t>
      </w:r>
    </w:p>
    <w:p w:rsidR="00601F64" w:rsidRPr="005B1E5D" w:rsidRDefault="00601F64" w:rsidP="00601F64">
      <w:pPr>
        <w:jc w:val="right"/>
        <w:rPr>
          <w:sz w:val="18"/>
          <w:szCs w:val="18"/>
        </w:rPr>
      </w:pPr>
      <w:r w:rsidRPr="005B1E5D">
        <w:rPr>
          <w:sz w:val="18"/>
          <w:szCs w:val="18"/>
        </w:rPr>
        <w:t>к постановлению администрации МО «</w:t>
      </w:r>
      <w:r>
        <w:rPr>
          <w:sz w:val="18"/>
          <w:szCs w:val="18"/>
        </w:rPr>
        <w:t>Пинежский район</w:t>
      </w:r>
      <w:r w:rsidRPr="005B1E5D">
        <w:rPr>
          <w:sz w:val="18"/>
          <w:szCs w:val="18"/>
        </w:rPr>
        <w:t>»</w:t>
      </w:r>
    </w:p>
    <w:p w:rsidR="00601F64" w:rsidRPr="005B1E5D" w:rsidRDefault="00601F64" w:rsidP="00601F64">
      <w:pPr>
        <w:jc w:val="right"/>
        <w:rPr>
          <w:sz w:val="18"/>
          <w:szCs w:val="18"/>
        </w:rPr>
      </w:pPr>
      <w:r w:rsidRPr="005B1E5D">
        <w:rPr>
          <w:sz w:val="18"/>
          <w:szCs w:val="18"/>
        </w:rPr>
        <w:t xml:space="preserve">от </w:t>
      </w:r>
      <w:r>
        <w:rPr>
          <w:sz w:val="18"/>
          <w:szCs w:val="18"/>
        </w:rPr>
        <w:t>08.06.</w:t>
      </w:r>
      <w:r w:rsidRPr="005B1E5D">
        <w:rPr>
          <w:sz w:val="18"/>
          <w:szCs w:val="18"/>
        </w:rPr>
        <w:t>20</w:t>
      </w:r>
      <w:r>
        <w:rPr>
          <w:sz w:val="18"/>
          <w:szCs w:val="18"/>
        </w:rPr>
        <w:t>21</w:t>
      </w:r>
      <w:r w:rsidRPr="005B1E5D">
        <w:rPr>
          <w:sz w:val="18"/>
          <w:szCs w:val="18"/>
        </w:rPr>
        <w:t xml:space="preserve"> г. № </w:t>
      </w:r>
      <w:r>
        <w:rPr>
          <w:sz w:val="18"/>
          <w:szCs w:val="18"/>
        </w:rPr>
        <w:t>0502-па</w:t>
      </w:r>
    </w:p>
    <w:p w:rsidR="00601F64" w:rsidRDefault="00601F64" w:rsidP="00601F64">
      <w:pPr>
        <w:jc w:val="center"/>
        <w:rPr>
          <w:color w:val="000000"/>
        </w:rPr>
      </w:pPr>
    </w:p>
    <w:p w:rsidR="00601F64" w:rsidRPr="001A009C" w:rsidRDefault="00601F64" w:rsidP="00601F64">
      <w:pPr>
        <w:jc w:val="center"/>
        <w:rPr>
          <w:color w:val="000000"/>
        </w:rPr>
      </w:pPr>
    </w:p>
    <w:p w:rsidR="00601F64" w:rsidRPr="00764857" w:rsidRDefault="00601F64" w:rsidP="00601F64">
      <w:pPr>
        <w:ind w:left="284"/>
        <w:jc w:val="center"/>
        <w:rPr>
          <w:b/>
          <w:sz w:val="28"/>
          <w:szCs w:val="28"/>
        </w:rPr>
      </w:pPr>
      <w:r w:rsidRPr="00764857">
        <w:rPr>
          <w:b/>
          <w:color w:val="000000"/>
          <w:sz w:val="28"/>
          <w:szCs w:val="28"/>
        </w:rPr>
        <w:t>Значения долгосрочных параметров регулирования</w:t>
      </w:r>
      <w:r w:rsidRPr="00764857">
        <w:rPr>
          <w:b/>
          <w:sz w:val="28"/>
          <w:szCs w:val="28"/>
        </w:rPr>
        <w:t xml:space="preserve"> деятельности концессионера</w:t>
      </w:r>
    </w:p>
    <w:p w:rsidR="00601F64" w:rsidRPr="00B42757" w:rsidRDefault="00601F64" w:rsidP="00601F64">
      <w:pPr>
        <w:ind w:left="284"/>
        <w:jc w:val="center"/>
        <w:rPr>
          <w:color w:val="000000"/>
          <w:sz w:val="28"/>
          <w:szCs w:val="28"/>
        </w:rPr>
      </w:pPr>
      <w:r w:rsidRPr="00764857">
        <w:rPr>
          <w:sz w:val="28"/>
          <w:szCs w:val="28"/>
        </w:rPr>
        <w:t xml:space="preserve">(долгосрочных параметров регулирования тарифов, определенных в соответствии с нормативными правовыми актами Российской Федерации в сфере </w:t>
      </w:r>
      <w:r>
        <w:rPr>
          <w:sz w:val="28"/>
          <w:szCs w:val="28"/>
        </w:rPr>
        <w:t>теплоснабжения</w:t>
      </w:r>
      <w:r w:rsidRPr="0076485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tbl>
      <w:tblPr>
        <w:tblW w:w="508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4"/>
        <w:gridCol w:w="1281"/>
        <w:gridCol w:w="1277"/>
        <w:gridCol w:w="1134"/>
        <w:gridCol w:w="1134"/>
        <w:gridCol w:w="991"/>
        <w:gridCol w:w="994"/>
        <w:gridCol w:w="991"/>
        <w:gridCol w:w="991"/>
        <w:gridCol w:w="988"/>
      </w:tblGrid>
      <w:tr w:rsidR="00601F64" w:rsidRPr="000E656D" w:rsidTr="007857CA">
        <w:trPr>
          <w:trHeight w:val="397"/>
        </w:trPr>
        <w:tc>
          <w:tcPr>
            <w:tcW w:w="1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Перечень показателей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2020 год, предшествующий первому году</w:t>
            </w:r>
          </w:p>
        </w:tc>
        <w:tc>
          <w:tcPr>
            <w:tcW w:w="2426" w:type="pct"/>
            <w:gridSpan w:val="7"/>
            <w:shd w:val="clear" w:color="auto" w:fill="auto"/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Период действия концессионного соглашения</w:t>
            </w:r>
          </w:p>
        </w:tc>
      </w:tr>
      <w:tr w:rsidR="00601F64" w:rsidRPr="000E656D" w:rsidTr="007857CA">
        <w:trPr>
          <w:trHeight w:val="402"/>
        </w:trPr>
        <w:tc>
          <w:tcPr>
            <w:tcW w:w="1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rPr>
                <w:sz w:val="18"/>
                <w:szCs w:val="18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2021 год - прогноз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2022 год -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2023 год - прогноз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2024 год -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2025 год -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2026 год - прогноз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2027 год - прогноз</w:t>
            </w:r>
          </w:p>
        </w:tc>
      </w:tr>
      <w:tr w:rsidR="00601F64" w:rsidRPr="000E656D" w:rsidTr="007857CA">
        <w:trPr>
          <w:trHeight w:val="50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Базовый уровень операцио</w:t>
            </w:r>
            <w:r>
              <w:t xml:space="preserve">нных расходов (без учета НДС), </w:t>
            </w:r>
            <w:r w:rsidRPr="000E656D"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тыс. руб.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14 853,92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производство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13 999,49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7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передача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854,43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34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Нормативный уровень прибыли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0,0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3,3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5,2</w:t>
            </w:r>
          </w:p>
        </w:tc>
      </w:tr>
      <w:tr w:rsidR="00601F64" w:rsidRPr="000E656D" w:rsidTr="007857CA">
        <w:trPr>
          <w:trHeight w:val="26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Индекс эффективности операционных расходов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1,0%</w:t>
            </w:r>
          </w:p>
        </w:tc>
      </w:tr>
      <w:tr w:rsidR="00601F64" w:rsidRPr="000E656D" w:rsidTr="007857CA">
        <w:trPr>
          <w:trHeight w:val="284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 xml:space="preserve">Плановые значения показателей энергетической эффективности: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дрова: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</w:tr>
      <w:tr w:rsidR="00601F64" w:rsidRPr="000E656D" w:rsidTr="007857CA">
        <w:trPr>
          <w:trHeight w:val="278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68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8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7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уголь: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</w:tr>
      <w:tr w:rsidR="00601F64" w:rsidRPr="000E656D" w:rsidTr="007857CA">
        <w:trPr>
          <w:trHeight w:val="26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E656D">
              <w:rPr>
                <w:sz w:val="18"/>
                <w:szCs w:val="18"/>
              </w:rPr>
              <w:t xml:space="preserve">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83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64" w:rsidRDefault="00601F64" w:rsidP="007857CA">
            <w:pPr>
              <w:jc w:val="center"/>
            </w:pPr>
            <w:r w:rsidRPr="00CD58E0">
              <w:rPr>
                <w:sz w:val="18"/>
                <w:szCs w:val="18"/>
              </w:rPr>
              <w:t>т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64" w:rsidRDefault="00601F64" w:rsidP="007857CA">
            <w:pPr>
              <w:jc w:val="center"/>
            </w:pPr>
            <w:r w:rsidRPr="00CD58E0">
              <w:rPr>
                <w:sz w:val="18"/>
                <w:szCs w:val="18"/>
              </w:rPr>
              <w:t>т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щепа: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</w:tr>
      <w:tr w:rsidR="00601F64" w:rsidRPr="000E656D" w:rsidTr="007857CA">
        <w:trPr>
          <w:trHeight w:val="579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Величина технологических потерь при передаче тепловой энергии по тепловым сетям, 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</w:tr>
      <w:tr w:rsidR="00601F64" w:rsidRPr="000E656D" w:rsidTr="007857CA">
        <w:trPr>
          <w:trHeight w:val="27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8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55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1F64" w:rsidRPr="000E656D" w:rsidTr="007857CA">
        <w:trPr>
          <w:trHeight w:val="28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новая твердотопливная котельная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</w:tr>
      <w:tr w:rsidR="00601F64" w:rsidRPr="000E656D" w:rsidTr="007857CA">
        <w:trPr>
          <w:trHeight w:val="56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lastRenderedPageBreak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Гкал/м2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</w:tr>
    </w:tbl>
    <w:p w:rsidR="00601F64" w:rsidRDefault="00601F64" w:rsidP="00601F64">
      <w:pPr>
        <w:rPr>
          <w:sz w:val="2"/>
          <w:szCs w:val="2"/>
        </w:rPr>
      </w:pPr>
    </w:p>
    <w:p w:rsidR="00601F64" w:rsidRDefault="00601F64" w:rsidP="00601F64">
      <w:pPr>
        <w:rPr>
          <w:sz w:val="2"/>
          <w:szCs w:val="2"/>
        </w:rPr>
      </w:pPr>
    </w:p>
    <w:p w:rsidR="00601F64" w:rsidRDefault="00601F64" w:rsidP="00601F64">
      <w:pPr>
        <w:rPr>
          <w:sz w:val="2"/>
          <w:szCs w:val="2"/>
        </w:rPr>
      </w:pPr>
    </w:p>
    <w:p w:rsidR="00601F64" w:rsidRDefault="00601F64" w:rsidP="00601F64">
      <w:pPr>
        <w:rPr>
          <w:sz w:val="2"/>
          <w:szCs w:val="2"/>
        </w:rPr>
      </w:pPr>
    </w:p>
    <w:p w:rsidR="00601F64" w:rsidRDefault="00601F64" w:rsidP="00601F64">
      <w:pPr>
        <w:tabs>
          <w:tab w:val="left" w:pos="630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601F64" w:rsidRDefault="00601F64" w:rsidP="00601F64">
      <w:pPr>
        <w:tabs>
          <w:tab w:val="left" w:pos="6300"/>
        </w:tabs>
        <w:rPr>
          <w:sz w:val="2"/>
          <w:szCs w:val="2"/>
        </w:rPr>
      </w:pPr>
    </w:p>
    <w:p w:rsidR="00601F64" w:rsidRDefault="00601F64" w:rsidP="00601F64">
      <w:pPr>
        <w:tabs>
          <w:tab w:val="left" w:pos="6300"/>
        </w:tabs>
        <w:rPr>
          <w:sz w:val="2"/>
          <w:szCs w:val="2"/>
        </w:rPr>
      </w:pPr>
    </w:p>
    <w:p w:rsidR="00601F64" w:rsidRDefault="00601F64" w:rsidP="00601F64">
      <w:pPr>
        <w:rPr>
          <w:sz w:val="2"/>
          <w:szCs w:val="2"/>
        </w:rPr>
      </w:pPr>
    </w:p>
    <w:p w:rsidR="00601F64" w:rsidRDefault="00601F64" w:rsidP="00601F64">
      <w:pPr>
        <w:rPr>
          <w:sz w:val="2"/>
          <w:szCs w:val="2"/>
        </w:rPr>
      </w:pPr>
    </w:p>
    <w:tbl>
      <w:tblPr>
        <w:tblW w:w="508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4"/>
        <w:gridCol w:w="1275"/>
        <w:gridCol w:w="1277"/>
        <w:gridCol w:w="1134"/>
        <w:gridCol w:w="1134"/>
        <w:gridCol w:w="991"/>
        <w:gridCol w:w="994"/>
        <w:gridCol w:w="991"/>
        <w:gridCol w:w="994"/>
        <w:gridCol w:w="991"/>
      </w:tblGrid>
      <w:tr w:rsidR="00601F64" w:rsidRPr="000E656D" w:rsidTr="007857CA">
        <w:trPr>
          <w:trHeight w:val="509"/>
        </w:trPr>
        <w:tc>
          <w:tcPr>
            <w:tcW w:w="1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Перечень показателей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Единица измерения</w:t>
            </w:r>
          </w:p>
        </w:tc>
        <w:tc>
          <w:tcPr>
            <w:tcW w:w="2857" w:type="pct"/>
            <w:gridSpan w:val="8"/>
            <w:shd w:val="clear" w:color="auto" w:fill="auto"/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Период действия концессионного соглашения</w:t>
            </w:r>
          </w:p>
        </w:tc>
      </w:tr>
      <w:tr w:rsidR="00601F64" w:rsidRPr="000E656D" w:rsidTr="007857CA">
        <w:trPr>
          <w:trHeight w:val="613"/>
        </w:trPr>
        <w:tc>
          <w:tcPr>
            <w:tcW w:w="1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/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2028 год - прогноз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2029 год - прогноз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2030 год - 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2031 год - прогноз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2032 год -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2033 год - прогноз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2034 год - прогноз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2035 год - прогноз</w:t>
            </w:r>
          </w:p>
        </w:tc>
      </w:tr>
      <w:tr w:rsidR="00601F64" w:rsidRPr="000E656D" w:rsidTr="007857CA">
        <w:trPr>
          <w:trHeight w:val="50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 xml:space="preserve">Базовый </w:t>
            </w:r>
            <w:r>
              <w:t xml:space="preserve">уровень операционных расходов, </w:t>
            </w:r>
            <w:r w:rsidRPr="000E656D">
              <w:t>в том числе: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тыс. руб.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производство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</w:tr>
      <w:tr w:rsidR="00601F64" w:rsidRPr="000E656D" w:rsidTr="007857CA">
        <w:trPr>
          <w:trHeight w:val="27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передача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-</w:t>
            </w:r>
          </w:p>
        </w:tc>
      </w:tr>
      <w:tr w:rsidR="00601F64" w:rsidRPr="000E656D" w:rsidTr="007857CA">
        <w:trPr>
          <w:trHeight w:val="293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Нормативный уровень прибыли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6,50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7,50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8,50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10,50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11,50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12,40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13,20</w:t>
            </w:r>
          </w:p>
        </w:tc>
      </w:tr>
      <w:tr w:rsidR="00601F64" w:rsidRPr="000E656D" w:rsidTr="007857CA">
        <w:trPr>
          <w:trHeight w:val="301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Индекс эффективности операционных расходов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 w:rsidRPr="000E656D">
              <w:t>1,0%</w:t>
            </w:r>
          </w:p>
        </w:tc>
      </w:tr>
      <w:tr w:rsidR="00601F64" w:rsidRPr="000E656D" w:rsidTr="007857CA">
        <w:trPr>
          <w:trHeight w:val="291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 xml:space="preserve">Плановые значения показателей энергетической эффективности: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</w:tr>
      <w:tr w:rsidR="00601F64" w:rsidRPr="000E656D" w:rsidTr="007857CA">
        <w:trPr>
          <w:trHeight w:val="26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дрова: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</w:tr>
      <w:tr w:rsidR="00601F64" w:rsidRPr="000E656D" w:rsidTr="007857CA">
        <w:trPr>
          <w:trHeight w:val="132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31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6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84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уголь: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</w:p>
        </w:tc>
      </w:tr>
      <w:tr w:rsidR="00601F64" w:rsidRPr="000E656D" w:rsidTr="007857CA">
        <w:trPr>
          <w:trHeight w:val="260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E656D">
              <w:rPr>
                <w:sz w:val="18"/>
                <w:szCs w:val="18"/>
              </w:rPr>
              <w:t xml:space="preserve">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78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64" w:rsidRDefault="00601F64" w:rsidP="007857CA">
            <w:pPr>
              <w:jc w:val="center"/>
            </w:pPr>
            <w:r w:rsidRPr="00CD58E0">
              <w:rPr>
                <w:sz w:val="18"/>
                <w:szCs w:val="18"/>
              </w:rPr>
              <w:t>т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68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F64" w:rsidRDefault="00601F64" w:rsidP="007857CA">
            <w:pPr>
              <w:jc w:val="center"/>
            </w:pPr>
            <w:r w:rsidRPr="00CD58E0">
              <w:rPr>
                <w:sz w:val="18"/>
                <w:szCs w:val="18"/>
              </w:rPr>
              <w:t>т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8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удельный расход топлива, в том числе щепа: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188,20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188,20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189,60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189,60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189,60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189,60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189,60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191,00</w:t>
            </w:r>
          </w:p>
        </w:tc>
      </w:tr>
      <w:tr w:rsidR="00601F64" w:rsidRPr="000E656D" w:rsidTr="007857CA">
        <w:trPr>
          <w:trHeight w:val="414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Величина технологических потерь при передаче тепловой энергии по тепловым сетям, в том числе: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</w:tr>
      <w:tr w:rsidR="00601F64" w:rsidRPr="000E656D" w:rsidTr="007857CA">
        <w:trPr>
          <w:trHeight w:val="281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58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75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-</w:t>
            </w:r>
          </w:p>
        </w:tc>
      </w:tr>
      <w:tr w:rsidR="00601F64" w:rsidRPr="000E656D" w:rsidTr="007857CA">
        <w:trPr>
          <w:trHeight w:val="266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right"/>
            </w:pPr>
            <w:r w:rsidRPr="000E656D">
              <w:t>новая твердотопливная котельная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1345,60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1333,80</w:t>
            </w:r>
          </w:p>
        </w:tc>
      </w:tr>
      <w:tr w:rsidR="00601F64" w:rsidRPr="000E656D" w:rsidTr="007857CA">
        <w:trPr>
          <w:trHeight w:val="567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r w:rsidRPr="000E656D"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Гкал/м2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F64" w:rsidRPr="000E656D" w:rsidRDefault="00601F64" w:rsidP="007857CA">
            <w:pPr>
              <w:jc w:val="center"/>
            </w:pPr>
            <w:r>
              <w:t>1,05</w:t>
            </w:r>
          </w:p>
        </w:tc>
      </w:tr>
    </w:tbl>
    <w:p w:rsidR="00601F64" w:rsidRPr="001A009C" w:rsidRDefault="00601F64" w:rsidP="00601F64">
      <w:pPr>
        <w:rPr>
          <w:sz w:val="2"/>
          <w:szCs w:val="2"/>
        </w:rPr>
      </w:pPr>
    </w:p>
    <w:p w:rsidR="003C0F30" w:rsidRPr="0029358B" w:rsidRDefault="003C0F30" w:rsidP="003C0F30">
      <w:pPr>
        <w:jc w:val="right"/>
        <w:rPr>
          <w:sz w:val="18"/>
          <w:szCs w:val="18"/>
        </w:rPr>
      </w:pPr>
      <w:r w:rsidRPr="0029358B">
        <w:rPr>
          <w:sz w:val="18"/>
          <w:szCs w:val="18"/>
        </w:rPr>
        <w:lastRenderedPageBreak/>
        <w:t xml:space="preserve">Приложение № </w:t>
      </w:r>
      <w:r>
        <w:rPr>
          <w:sz w:val="18"/>
          <w:szCs w:val="18"/>
        </w:rPr>
        <w:t>6</w:t>
      </w:r>
    </w:p>
    <w:p w:rsidR="003C0F30" w:rsidRPr="0029358B" w:rsidRDefault="003C0F30" w:rsidP="003C0F30">
      <w:pPr>
        <w:jc w:val="right"/>
        <w:rPr>
          <w:sz w:val="18"/>
          <w:szCs w:val="18"/>
        </w:rPr>
      </w:pPr>
      <w:r w:rsidRPr="0029358B">
        <w:rPr>
          <w:sz w:val="18"/>
          <w:szCs w:val="18"/>
        </w:rPr>
        <w:t>к постановлению администрации МО «</w:t>
      </w:r>
      <w:r>
        <w:rPr>
          <w:sz w:val="18"/>
          <w:szCs w:val="18"/>
        </w:rPr>
        <w:t>Пинежский район</w:t>
      </w:r>
      <w:r w:rsidRPr="0029358B">
        <w:rPr>
          <w:sz w:val="18"/>
          <w:szCs w:val="18"/>
        </w:rPr>
        <w:t>»</w:t>
      </w:r>
    </w:p>
    <w:p w:rsidR="003C0F30" w:rsidRPr="0029358B" w:rsidRDefault="003C0F30" w:rsidP="003C0F30">
      <w:pPr>
        <w:jc w:val="right"/>
        <w:rPr>
          <w:sz w:val="18"/>
          <w:szCs w:val="18"/>
        </w:rPr>
      </w:pPr>
      <w:r w:rsidRPr="0029358B">
        <w:rPr>
          <w:sz w:val="18"/>
          <w:szCs w:val="18"/>
        </w:rPr>
        <w:t xml:space="preserve">от </w:t>
      </w:r>
      <w:r>
        <w:rPr>
          <w:sz w:val="18"/>
          <w:szCs w:val="18"/>
        </w:rPr>
        <w:t>08.06.2021</w:t>
      </w:r>
      <w:r w:rsidRPr="0029358B">
        <w:rPr>
          <w:sz w:val="18"/>
          <w:szCs w:val="18"/>
        </w:rPr>
        <w:t xml:space="preserve"> г. № </w:t>
      </w:r>
      <w:r>
        <w:rPr>
          <w:sz w:val="18"/>
          <w:szCs w:val="18"/>
        </w:rPr>
        <w:t>0502-па</w:t>
      </w:r>
    </w:p>
    <w:p w:rsidR="003C0F30" w:rsidRPr="0029358B" w:rsidRDefault="003C0F30" w:rsidP="003C0F30">
      <w:pPr>
        <w:jc w:val="center"/>
        <w:rPr>
          <w:sz w:val="18"/>
          <w:szCs w:val="18"/>
        </w:rPr>
      </w:pPr>
    </w:p>
    <w:p w:rsidR="003C0F30" w:rsidRDefault="003C0F30" w:rsidP="003C0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Минимально допустимые плановые значения показателей деятельности концессионера </w:t>
      </w:r>
    </w:p>
    <w:p w:rsidR="003C0F30" w:rsidRDefault="003C0F30" w:rsidP="003C0F30">
      <w:pPr>
        <w:jc w:val="center"/>
        <w:rPr>
          <w:sz w:val="28"/>
          <w:szCs w:val="28"/>
        </w:rPr>
      </w:pPr>
    </w:p>
    <w:tbl>
      <w:tblPr>
        <w:tblW w:w="14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37"/>
        <w:gridCol w:w="1134"/>
        <w:gridCol w:w="1435"/>
        <w:gridCol w:w="995"/>
        <w:gridCol w:w="990"/>
        <w:gridCol w:w="995"/>
        <w:gridCol w:w="990"/>
        <w:gridCol w:w="990"/>
        <w:gridCol w:w="995"/>
        <w:gridCol w:w="1007"/>
      </w:tblGrid>
      <w:tr w:rsidR="003C0F30" w:rsidRPr="00B76028" w:rsidTr="007857CA">
        <w:trPr>
          <w:trHeight w:val="397"/>
          <w:jc w:val="center"/>
        </w:trPr>
        <w:tc>
          <w:tcPr>
            <w:tcW w:w="1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Перечень показателей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ind w:left="-57" w:right="-57"/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2020 год, предшествующий первому году</w:t>
            </w:r>
          </w:p>
        </w:tc>
        <w:tc>
          <w:tcPr>
            <w:tcW w:w="2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Период действия концессионного соглашения</w:t>
            </w:r>
          </w:p>
        </w:tc>
      </w:tr>
      <w:tr w:rsidR="003C0F30" w:rsidRPr="00B76028" w:rsidTr="007857CA">
        <w:trPr>
          <w:trHeight w:val="340"/>
          <w:jc w:val="center"/>
        </w:trPr>
        <w:tc>
          <w:tcPr>
            <w:tcW w:w="1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rPr>
                <w:sz w:val="22"/>
                <w:szCs w:val="22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A4EB1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jc w:val="center"/>
              <w:rPr>
                <w:sz w:val="22"/>
                <w:szCs w:val="22"/>
              </w:rPr>
            </w:pPr>
            <w:r w:rsidRPr="00557425">
              <w:rPr>
                <w:sz w:val="18"/>
                <w:szCs w:val="18"/>
              </w:rPr>
              <w:t>2021 год - прогноз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</w:tr>
      <w:tr w:rsidR="003C0F30" w:rsidRPr="00951FA8" w:rsidTr="007857CA">
        <w:trPr>
          <w:trHeight w:val="235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>Удельный расход топлива, в том числе дрова: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951FA8" w:rsidRDefault="003C0F30" w:rsidP="007857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кг.у.т./Гкал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A4EB1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951FA8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</w:tr>
      <w:tr w:rsidR="003C0F30" w:rsidRPr="00951FA8" w:rsidTr="007857CA">
        <w:trPr>
          <w:trHeight w:val="271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210,90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4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>
              <w:t>У</w:t>
            </w:r>
            <w:r w:rsidRPr="000E656D">
              <w:t>дельный расход топлива, в том числе уголь:</w:t>
            </w:r>
          </w:p>
        </w:tc>
        <w:tc>
          <w:tcPr>
            <w:tcW w:w="3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E656D">
              <w:rPr>
                <w:sz w:val="18"/>
                <w:szCs w:val="18"/>
              </w:rPr>
              <w:t xml:space="preserve"> у.т./Гкал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209,30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>
            <w:pPr>
              <w:jc w:val="center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>
            <w:pPr>
              <w:jc w:val="center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206,30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9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>
              <w:t>У</w:t>
            </w:r>
            <w:r w:rsidRPr="000E656D">
              <w:t>дельный расход топлива, в том числе щепа: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188,20</w:t>
            </w:r>
          </w:p>
        </w:tc>
      </w:tr>
      <w:tr w:rsidR="003C0F30" w:rsidRPr="00951FA8" w:rsidTr="007857CA">
        <w:trPr>
          <w:trHeight w:val="64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 w:rsidRPr="000E656D">
              <w:t>Величина технологических потерь при передаче тепловой энергии по тепловым сетям, в том числе: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</w:t>
            </w:r>
          </w:p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760,40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1371,00</w:t>
            </w:r>
          </w:p>
        </w:tc>
      </w:tr>
      <w:tr w:rsidR="003C0F30" w:rsidRPr="00951FA8" w:rsidTr="007857CA">
        <w:trPr>
          <w:trHeight w:val="30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175,50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171,90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77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246,20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240,00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67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325,60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C0F30" w:rsidRPr="00951FA8" w:rsidTr="007857CA">
        <w:trPr>
          <w:trHeight w:val="285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новая твердотопливная котельная</w:t>
            </w: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27363E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1371,00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  <w:r>
              <w:rPr>
                <w:sz w:val="18"/>
                <w:szCs w:val="18"/>
              </w:rPr>
              <w:t>1371,00</w:t>
            </w:r>
          </w:p>
        </w:tc>
      </w:tr>
      <w:tr w:rsidR="003C0F30" w:rsidRPr="00951FA8" w:rsidTr="007857CA">
        <w:trPr>
          <w:trHeight w:val="952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 w:rsidRPr="000E656D"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Гкал/м2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</w:t>
            </w:r>
          </w:p>
        </w:tc>
      </w:tr>
      <w:tr w:rsidR="003C0F30" w:rsidRPr="00951FA8" w:rsidTr="007857CA">
        <w:trPr>
          <w:trHeight w:val="952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ед./км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</w:tr>
      <w:tr w:rsidR="003C0F30" w:rsidRPr="00951FA8" w:rsidTr="003C0F30">
        <w:trPr>
          <w:trHeight w:val="416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 xml:space="preserve"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</w:t>
            </w:r>
            <w:r w:rsidRPr="006C29CB">
              <w:lastRenderedPageBreak/>
              <w:t>мощности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lastRenderedPageBreak/>
              <w:t>ед./Гкал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6C29CB" w:rsidRDefault="003C0F30" w:rsidP="007857CA">
            <w:pPr>
              <w:jc w:val="center"/>
            </w:pPr>
            <w:r w:rsidRPr="006C29CB">
              <w:t>0</w:t>
            </w:r>
          </w:p>
        </w:tc>
      </w:tr>
    </w:tbl>
    <w:p w:rsidR="003C0F30" w:rsidRDefault="003C0F30" w:rsidP="003C0F30"/>
    <w:tbl>
      <w:tblPr>
        <w:tblpPr w:leftFromText="180" w:rightFromText="180" w:vertAnchor="text" w:horzAnchor="margin" w:tblpY="144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85"/>
        <w:gridCol w:w="1138"/>
        <w:gridCol w:w="1416"/>
        <w:gridCol w:w="989"/>
        <w:gridCol w:w="992"/>
        <w:gridCol w:w="992"/>
        <w:gridCol w:w="992"/>
        <w:gridCol w:w="992"/>
        <w:gridCol w:w="992"/>
        <w:gridCol w:w="1141"/>
      </w:tblGrid>
      <w:tr w:rsidR="003C0F30" w:rsidRPr="00B76028" w:rsidTr="007857CA">
        <w:trPr>
          <w:trHeight w:val="397"/>
        </w:trPr>
        <w:tc>
          <w:tcPr>
            <w:tcW w:w="1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Перечень показателей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9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Период действия концессионного соглашения</w:t>
            </w:r>
          </w:p>
        </w:tc>
      </w:tr>
      <w:tr w:rsidR="003C0F30" w:rsidRPr="00B76028" w:rsidTr="007857CA">
        <w:trPr>
          <w:trHeight w:val="340"/>
        </w:trPr>
        <w:tc>
          <w:tcPr>
            <w:tcW w:w="1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8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9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B76028" w:rsidRDefault="003C0F30" w:rsidP="007857CA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203</w:t>
            </w:r>
            <w:r w:rsidRPr="00557425">
              <w:rPr>
                <w:sz w:val="18"/>
                <w:szCs w:val="18"/>
              </w:rPr>
              <w:t>1 год - прогноз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2034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557425" w:rsidRDefault="003C0F30" w:rsidP="007857CA">
            <w:pPr>
              <w:jc w:val="center"/>
              <w:rPr>
                <w:sz w:val="18"/>
                <w:szCs w:val="18"/>
              </w:rPr>
            </w:pPr>
            <w:r w:rsidRPr="0055742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35</w:t>
            </w:r>
            <w:r w:rsidRPr="00557425">
              <w:rPr>
                <w:sz w:val="18"/>
                <w:szCs w:val="18"/>
              </w:rPr>
              <w:t xml:space="preserve"> год - прогноз</w:t>
            </w:r>
          </w:p>
        </w:tc>
      </w:tr>
      <w:tr w:rsidR="003C0F30" w:rsidRPr="00951FA8" w:rsidTr="007857CA">
        <w:trPr>
          <w:trHeight w:val="518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>Удельный расход топлива, в том числе дрова: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951FA8" w:rsidRDefault="003C0F30" w:rsidP="007857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кг.у.т./Гкал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A4EB1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951FA8" w:rsidRDefault="003C0F30" w:rsidP="007857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Default="003C0F30" w:rsidP="007857CA">
            <w:pPr>
              <w:jc w:val="center"/>
            </w:pPr>
          </w:p>
        </w:tc>
      </w:tr>
      <w:tr w:rsidR="003C0F30" w:rsidRPr="00951FA8" w:rsidTr="007857CA">
        <w:trPr>
          <w:trHeight w:val="271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4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/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>
              <w:t>У</w:t>
            </w:r>
            <w:r w:rsidRPr="000E656D">
              <w:t>дельный расход топлива, в том числе уголь: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0E656D">
              <w:rPr>
                <w:sz w:val="18"/>
                <w:szCs w:val="18"/>
              </w:rPr>
              <w:t xml:space="preserve"> у.т./Гкал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>
            <w:pPr>
              <w:jc w:val="center"/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3C0F30" w:rsidRDefault="003C0F30" w:rsidP="007857CA">
            <w:pPr>
              <w:jc w:val="center"/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>
              <w:t>У</w:t>
            </w:r>
            <w:r w:rsidRPr="000E656D">
              <w:t>дельный расход топлива, в том числе щепа: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  <w:rPr>
                <w:sz w:val="18"/>
                <w:szCs w:val="18"/>
              </w:rPr>
            </w:pPr>
            <w:r w:rsidRPr="000E656D">
              <w:rPr>
                <w:sz w:val="18"/>
                <w:szCs w:val="18"/>
              </w:rPr>
              <w:t>кг у.т./Гкал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188,20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188,20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189,60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189,60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189,60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189,60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189,60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191,00</w:t>
            </w:r>
          </w:p>
        </w:tc>
      </w:tr>
      <w:tr w:rsidR="003C0F30" w:rsidRPr="00951FA8" w:rsidTr="007857CA">
        <w:trPr>
          <w:trHeight w:val="586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 w:rsidRPr="000E656D">
              <w:t>Величина технологических потерь при передаче тепловой энергии по тепловым сетям, в том числе: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  <w:r w:rsidRPr="00420157">
              <w:rPr>
                <w:sz w:val="18"/>
                <w:szCs w:val="18"/>
              </w:rPr>
              <w:t>Гкал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</w:tr>
      <w:tr w:rsidR="003C0F30" w:rsidRPr="00951FA8" w:rsidTr="007857CA">
        <w:trPr>
          <w:trHeight w:val="30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6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8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6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котельная № 10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-</w:t>
            </w:r>
          </w:p>
        </w:tc>
      </w:tr>
      <w:tr w:rsidR="003C0F30" w:rsidRPr="00951FA8" w:rsidTr="007857CA">
        <w:trPr>
          <w:trHeight w:val="285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AA4418" w:rsidRDefault="003C0F30" w:rsidP="007857CA">
            <w:pPr>
              <w:jc w:val="right"/>
            </w:pPr>
            <w:r w:rsidRPr="000E656D">
              <w:t>новая твердотопливная котельная</w:t>
            </w: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1345,60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1333,80</w:t>
            </w:r>
          </w:p>
        </w:tc>
      </w:tr>
      <w:tr w:rsidR="003C0F30" w:rsidRPr="00951FA8" w:rsidTr="007857CA">
        <w:trPr>
          <w:trHeight w:val="795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0E656D" w:rsidRDefault="003C0F30" w:rsidP="007857CA">
            <w:r w:rsidRPr="000E656D"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  <w:vertAlign w:val="superscript"/>
              </w:rPr>
            </w:pPr>
            <w:r w:rsidRPr="00420157">
              <w:rPr>
                <w:sz w:val="18"/>
                <w:szCs w:val="18"/>
              </w:rPr>
              <w:t>Гкал/м</w:t>
            </w:r>
            <w:r w:rsidRPr="00420157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0E656D" w:rsidRDefault="003C0F30" w:rsidP="007857CA">
            <w:pPr>
              <w:jc w:val="center"/>
            </w:pPr>
            <w:r>
              <w:t>1,05</w:t>
            </w:r>
          </w:p>
        </w:tc>
      </w:tr>
      <w:tr w:rsidR="003C0F30" w:rsidRPr="00951FA8" w:rsidTr="007857CA">
        <w:trPr>
          <w:trHeight w:val="849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  <w:r w:rsidRPr="00420157">
              <w:rPr>
                <w:sz w:val="18"/>
                <w:szCs w:val="18"/>
              </w:rPr>
              <w:t>ед./км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</w:tr>
      <w:tr w:rsidR="003C0F30" w:rsidRPr="00951FA8" w:rsidTr="007857CA">
        <w:trPr>
          <w:trHeight w:val="952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F30" w:rsidRPr="006C29CB" w:rsidRDefault="003C0F30" w:rsidP="007857CA">
            <w:r w:rsidRPr="006C29CB"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  <w:rPr>
                <w:sz w:val="18"/>
                <w:szCs w:val="18"/>
              </w:rPr>
            </w:pPr>
            <w:r w:rsidRPr="00420157">
              <w:rPr>
                <w:sz w:val="18"/>
                <w:szCs w:val="18"/>
              </w:rPr>
              <w:t>ед./Гкал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30" w:rsidRPr="00420157" w:rsidRDefault="003C0F30" w:rsidP="007857CA">
            <w:pPr>
              <w:jc w:val="center"/>
            </w:pPr>
            <w:r w:rsidRPr="00420157">
              <w:t>0</w:t>
            </w:r>
          </w:p>
        </w:tc>
      </w:tr>
    </w:tbl>
    <w:p w:rsidR="00CA2670" w:rsidRDefault="00CA2670" w:rsidP="00D3490B">
      <w:pPr>
        <w:jc w:val="both"/>
        <w:rPr>
          <w:sz w:val="28"/>
          <w:szCs w:val="28"/>
        </w:rPr>
      </w:pPr>
    </w:p>
    <w:sectPr w:rsidR="00CA2670" w:rsidSect="003F3A74">
      <w:footerReference w:type="even" r:id="rId11"/>
      <w:footerReference w:type="default" r:id="rId12"/>
      <w:headerReference w:type="first" r:id="rId13"/>
      <w:pgSz w:w="16840" w:h="11907" w:orient="landscape"/>
      <w:pgMar w:top="567" w:right="1134" w:bottom="426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099" w:rsidRDefault="00EE1099">
      <w:r>
        <w:separator/>
      </w:r>
    </w:p>
  </w:endnote>
  <w:endnote w:type="continuationSeparator" w:id="0">
    <w:p w:rsidR="00EE1099" w:rsidRDefault="00EE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731" w:rsidRDefault="007C6BAE" w:rsidP="00B122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3673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6731" w:rsidRDefault="00A36731" w:rsidP="00AC1E8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731" w:rsidRDefault="007C6BAE" w:rsidP="00B122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3673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0092">
      <w:rPr>
        <w:rStyle w:val="a8"/>
        <w:noProof/>
      </w:rPr>
      <w:t>2</w:t>
    </w:r>
    <w:r>
      <w:rPr>
        <w:rStyle w:val="a8"/>
      </w:rPr>
      <w:fldChar w:fldCharType="end"/>
    </w:r>
  </w:p>
  <w:p w:rsidR="00A36731" w:rsidRDefault="00A36731" w:rsidP="00AC1E8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B87" w:rsidRDefault="007C6BAE" w:rsidP="009E3C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E35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77B87" w:rsidRDefault="00EE1099" w:rsidP="006539E1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B87" w:rsidRDefault="00EE1099" w:rsidP="006539E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099" w:rsidRDefault="00EE1099">
      <w:r>
        <w:separator/>
      </w:r>
    </w:p>
  </w:footnote>
  <w:footnote w:type="continuationSeparator" w:id="0">
    <w:p w:rsidR="00EE1099" w:rsidRDefault="00EE1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B87" w:rsidRDefault="00EE1099">
    <w:pPr>
      <w:pStyle w:val="aa"/>
      <w:jc w:val="center"/>
    </w:pPr>
  </w:p>
  <w:p w:rsidR="00577B87" w:rsidRDefault="00EE10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A6675"/>
    <w:multiLevelType w:val="multilevel"/>
    <w:tmpl w:val="41A85B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">
    <w:nsid w:val="14E96859"/>
    <w:multiLevelType w:val="hybridMultilevel"/>
    <w:tmpl w:val="24589DE0"/>
    <w:lvl w:ilvl="0" w:tplc="36687A4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4F42E5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60F6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887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E95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E8C2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603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2A6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72F5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C7186"/>
    <w:multiLevelType w:val="hybridMultilevel"/>
    <w:tmpl w:val="AF20CF74"/>
    <w:lvl w:ilvl="0" w:tplc="0F6E72D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66375"/>
    <w:multiLevelType w:val="hybridMultilevel"/>
    <w:tmpl w:val="B6A8CB68"/>
    <w:lvl w:ilvl="0" w:tplc="3FDE71F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42AC04BE"/>
    <w:multiLevelType w:val="hybridMultilevel"/>
    <w:tmpl w:val="A0B6EEA6"/>
    <w:lvl w:ilvl="0" w:tplc="159EC6E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460B55DE"/>
    <w:multiLevelType w:val="hybridMultilevel"/>
    <w:tmpl w:val="6E10E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492753"/>
    <w:multiLevelType w:val="hybridMultilevel"/>
    <w:tmpl w:val="88C673CA"/>
    <w:lvl w:ilvl="0" w:tplc="0F6E72D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C841DB"/>
    <w:multiLevelType w:val="hybridMultilevel"/>
    <w:tmpl w:val="496C3130"/>
    <w:lvl w:ilvl="0" w:tplc="09EAB3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4F1349A2"/>
    <w:multiLevelType w:val="hybridMultilevel"/>
    <w:tmpl w:val="15363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602E5"/>
    <w:multiLevelType w:val="hybridMultilevel"/>
    <w:tmpl w:val="A30CB5BE"/>
    <w:lvl w:ilvl="0" w:tplc="AB2C538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F17499"/>
    <w:multiLevelType w:val="hybridMultilevel"/>
    <w:tmpl w:val="CCA2E432"/>
    <w:lvl w:ilvl="0" w:tplc="B9BE5FB2">
      <w:start w:val="1"/>
      <w:numFmt w:val="decimal"/>
      <w:lvlText w:val="%1."/>
      <w:lvlJc w:val="left"/>
      <w:pPr>
        <w:ind w:left="1563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09C1DC0"/>
    <w:multiLevelType w:val="hybridMultilevel"/>
    <w:tmpl w:val="8A1CD372"/>
    <w:lvl w:ilvl="0" w:tplc="94D2AA58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67E50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FBE"/>
    <w:rsid w:val="000010C8"/>
    <w:rsid w:val="00001651"/>
    <w:rsid w:val="000035DE"/>
    <w:rsid w:val="0000463B"/>
    <w:rsid w:val="0000629C"/>
    <w:rsid w:val="00007C3C"/>
    <w:rsid w:val="000105E1"/>
    <w:rsid w:val="0001103E"/>
    <w:rsid w:val="00011193"/>
    <w:rsid w:val="00014D46"/>
    <w:rsid w:val="0002302B"/>
    <w:rsid w:val="00042BA7"/>
    <w:rsid w:val="000435E3"/>
    <w:rsid w:val="00043CF0"/>
    <w:rsid w:val="00057AAE"/>
    <w:rsid w:val="0006117B"/>
    <w:rsid w:val="00061CAE"/>
    <w:rsid w:val="000718DB"/>
    <w:rsid w:val="00072B05"/>
    <w:rsid w:val="00072E11"/>
    <w:rsid w:val="0007639F"/>
    <w:rsid w:val="00077F1B"/>
    <w:rsid w:val="00080C8F"/>
    <w:rsid w:val="00082AAD"/>
    <w:rsid w:val="00090924"/>
    <w:rsid w:val="00096749"/>
    <w:rsid w:val="000A124A"/>
    <w:rsid w:val="000A2369"/>
    <w:rsid w:val="000A6188"/>
    <w:rsid w:val="000B6330"/>
    <w:rsid w:val="000C0A7E"/>
    <w:rsid w:val="000C1BFF"/>
    <w:rsid w:val="000C1FAB"/>
    <w:rsid w:val="000C4110"/>
    <w:rsid w:val="000D1324"/>
    <w:rsid w:val="000D1770"/>
    <w:rsid w:val="000D3E56"/>
    <w:rsid w:val="000D5703"/>
    <w:rsid w:val="000E0CA9"/>
    <w:rsid w:val="000E21EB"/>
    <w:rsid w:val="000F53A4"/>
    <w:rsid w:val="000F752B"/>
    <w:rsid w:val="0010091D"/>
    <w:rsid w:val="00105BAB"/>
    <w:rsid w:val="0011442D"/>
    <w:rsid w:val="00120199"/>
    <w:rsid w:val="0012162A"/>
    <w:rsid w:val="001259C1"/>
    <w:rsid w:val="001272B5"/>
    <w:rsid w:val="00132B1A"/>
    <w:rsid w:val="0013334D"/>
    <w:rsid w:val="00134A6D"/>
    <w:rsid w:val="00135DFE"/>
    <w:rsid w:val="001429FC"/>
    <w:rsid w:val="00150BA4"/>
    <w:rsid w:val="00150D01"/>
    <w:rsid w:val="00151D63"/>
    <w:rsid w:val="0015350C"/>
    <w:rsid w:val="001575D1"/>
    <w:rsid w:val="00162A0C"/>
    <w:rsid w:val="00163FDE"/>
    <w:rsid w:val="001646E3"/>
    <w:rsid w:val="00164B2A"/>
    <w:rsid w:val="00173FD0"/>
    <w:rsid w:val="001743FF"/>
    <w:rsid w:val="0017695F"/>
    <w:rsid w:val="001801B2"/>
    <w:rsid w:val="00180269"/>
    <w:rsid w:val="00182151"/>
    <w:rsid w:val="00183C90"/>
    <w:rsid w:val="00191B50"/>
    <w:rsid w:val="00192095"/>
    <w:rsid w:val="00193377"/>
    <w:rsid w:val="001934C5"/>
    <w:rsid w:val="0019396B"/>
    <w:rsid w:val="00195757"/>
    <w:rsid w:val="001A5394"/>
    <w:rsid w:val="001A7938"/>
    <w:rsid w:val="001B0D26"/>
    <w:rsid w:val="001B0FAB"/>
    <w:rsid w:val="001B2DA1"/>
    <w:rsid w:val="001B5496"/>
    <w:rsid w:val="001B64E8"/>
    <w:rsid w:val="001B7824"/>
    <w:rsid w:val="001B7A25"/>
    <w:rsid w:val="001C3D79"/>
    <w:rsid w:val="001D06E7"/>
    <w:rsid w:val="001D1F95"/>
    <w:rsid w:val="001D4BFB"/>
    <w:rsid w:val="001D583C"/>
    <w:rsid w:val="001E0795"/>
    <w:rsid w:val="001E1C03"/>
    <w:rsid w:val="001E2A4C"/>
    <w:rsid w:val="001E3176"/>
    <w:rsid w:val="001F18F7"/>
    <w:rsid w:val="001F60C7"/>
    <w:rsid w:val="001F6380"/>
    <w:rsid w:val="001F76C6"/>
    <w:rsid w:val="00200092"/>
    <w:rsid w:val="00201358"/>
    <w:rsid w:val="00201DEF"/>
    <w:rsid w:val="002052D1"/>
    <w:rsid w:val="00212770"/>
    <w:rsid w:val="00212975"/>
    <w:rsid w:val="00214A09"/>
    <w:rsid w:val="00214B01"/>
    <w:rsid w:val="00215B06"/>
    <w:rsid w:val="00216152"/>
    <w:rsid w:val="0021717A"/>
    <w:rsid w:val="00226E45"/>
    <w:rsid w:val="00227F65"/>
    <w:rsid w:val="002331C2"/>
    <w:rsid w:val="00233B9E"/>
    <w:rsid w:val="00240CE1"/>
    <w:rsid w:val="002410F1"/>
    <w:rsid w:val="00241123"/>
    <w:rsid w:val="002418A3"/>
    <w:rsid w:val="00241B70"/>
    <w:rsid w:val="002448A9"/>
    <w:rsid w:val="00244E02"/>
    <w:rsid w:val="002450C8"/>
    <w:rsid w:val="002465C1"/>
    <w:rsid w:val="00254704"/>
    <w:rsid w:val="00257D1B"/>
    <w:rsid w:val="00257E0F"/>
    <w:rsid w:val="0026079C"/>
    <w:rsid w:val="002608DD"/>
    <w:rsid w:val="00261F40"/>
    <w:rsid w:val="00261FB8"/>
    <w:rsid w:val="002662EA"/>
    <w:rsid w:val="002750AA"/>
    <w:rsid w:val="00286BE4"/>
    <w:rsid w:val="00294B0A"/>
    <w:rsid w:val="00296923"/>
    <w:rsid w:val="002974FC"/>
    <w:rsid w:val="002A1D0E"/>
    <w:rsid w:val="002A7222"/>
    <w:rsid w:val="002B4B47"/>
    <w:rsid w:val="002C1CAA"/>
    <w:rsid w:val="002C5E77"/>
    <w:rsid w:val="002C6315"/>
    <w:rsid w:val="002D2263"/>
    <w:rsid w:val="002D36C2"/>
    <w:rsid w:val="002D71E4"/>
    <w:rsid w:val="002E7861"/>
    <w:rsid w:val="002F0A8C"/>
    <w:rsid w:val="002F0ED5"/>
    <w:rsid w:val="002F30B2"/>
    <w:rsid w:val="002F43D0"/>
    <w:rsid w:val="002F7DAD"/>
    <w:rsid w:val="0030024F"/>
    <w:rsid w:val="003014B7"/>
    <w:rsid w:val="003037A1"/>
    <w:rsid w:val="00303818"/>
    <w:rsid w:val="003070A8"/>
    <w:rsid w:val="0031250E"/>
    <w:rsid w:val="00313A31"/>
    <w:rsid w:val="00313BEC"/>
    <w:rsid w:val="00317502"/>
    <w:rsid w:val="003241FC"/>
    <w:rsid w:val="003257BC"/>
    <w:rsid w:val="0033158F"/>
    <w:rsid w:val="003318F0"/>
    <w:rsid w:val="00335053"/>
    <w:rsid w:val="003361F9"/>
    <w:rsid w:val="003436FA"/>
    <w:rsid w:val="0034772C"/>
    <w:rsid w:val="003525C5"/>
    <w:rsid w:val="00362629"/>
    <w:rsid w:val="00363FCA"/>
    <w:rsid w:val="003643C5"/>
    <w:rsid w:val="00380CAC"/>
    <w:rsid w:val="0038305E"/>
    <w:rsid w:val="003A487C"/>
    <w:rsid w:val="003A5520"/>
    <w:rsid w:val="003B0EE7"/>
    <w:rsid w:val="003C04F5"/>
    <w:rsid w:val="003C0F30"/>
    <w:rsid w:val="003C4D7B"/>
    <w:rsid w:val="003D1085"/>
    <w:rsid w:val="003D39A2"/>
    <w:rsid w:val="003D4181"/>
    <w:rsid w:val="003D45A1"/>
    <w:rsid w:val="003D54A0"/>
    <w:rsid w:val="003E5958"/>
    <w:rsid w:val="003E7429"/>
    <w:rsid w:val="003F1CBA"/>
    <w:rsid w:val="003F1E91"/>
    <w:rsid w:val="003F1F69"/>
    <w:rsid w:val="003F2B85"/>
    <w:rsid w:val="003F5F08"/>
    <w:rsid w:val="0040091F"/>
    <w:rsid w:val="00405B99"/>
    <w:rsid w:val="004102EC"/>
    <w:rsid w:val="00422143"/>
    <w:rsid w:val="0042289D"/>
    <w:rsid w:val="00426ECF"/>
    <w:rsid w:val="00430A5D"/>
    <w:rsid w:val="00430BEA"/>
    <w:rsid w:val="00432B44"/>
    <w:rsid w:val="004348F0"/>
    <w:rsid w:val="00437D84"/>
    <w:rsid w:val="00442D82"/>
    <w:rsid w:val="004432FC"/>
    <w:rsid w:val="00444A73"/>
    <w:rsid w:val="0044701F"/>
    <w:rsid w:val="00450642"/>
    <w:rsid w:val="004509A0"/>
    <w:rsid w:val="004524B8"/>
    <w:rsid w:val="00457527"/>
    <w:rsid w:val="00462CCD"/>
    <w:rsid w:val="00462F7C"/>
    <w:rsid w:val="004651A9"/>
    <w:rsid w:val="00467B96"/>
    <w:rsid w:val="004706D5"/>
    <w:rsid w:val="0047197D"/>
    <w:rsid w:val="00471B7F"/>
    <w:rsid w:val="00471C41"/>
    <w:rsid w:val="00474668"/>
    <w:rsid w:val="00475702"/>
    <w:rsid w:val="00476CD0"/>
    <w:rsid w:val="004939CF"/>
    <w:rsid w:val="0049580F"/>
    <w:rsid w:val="004A18BD"/>
    <w:rsid w:val="004A251F"/>
    <w:rsid w:val="004A3CC6"/>
    <w:rsid w:val="004B1C58"/>
    <w:rsid w:val="004B5993"/>
    <w:rsid w:val="004B5DF2"/>
    <w:rsid w:val="004C1319"/>
    <w:rsid w:val="004D0040"/>
    <w:rsid w:val="004D1F06"/>
    <w:rsid w:val="004D2402"/>
    <w:rsid w:val="004D2659"/>
    <w:rsid w:val="004D72B7"/>
    <w:rsid w:val="004E5B79"/>
    <w:rsid w:val="004F0C00"/>
    <w:rsid w:val="004F1137"/>
    <w:rsid w:val="004F2292"/>
    <w:rsid w:val="004F2923"/>
    <w:rsid w:val="004F3E5B"/>
    <w:rsid w:val="004F62AC"/>
    <w:rsid w:val="00501160"/>
    <w:rsid w:val="005033B5"/>
    <w:rsid w:val="00503B35"/>
    <w:rsid w:val="0050516C"/>
    <w:rsid w:val="00505ED7"/>
    <w:rsid w:val="005070FB"/>
    <w:rsid w:val="0052096C"/>
    <w:rsid w:val="0052149E"/>
    <w:rsid w:val="005242B3"/>
    <w:rsid w:val="00526C3F"/>
    <w:rsid w:val="00535BE0"/>
    <w:rsid w:val="005405BC"/>
    <w:rsid w:val="005454EA"/>
    <w:rsid w:val="00553391"/>
    <w:rsid w:val="00555BC8"/>
    <w:rsid w:val="005610FD"/>
    <w:rsid w:val="0056338B"/>
    <w:rsid w:val="005641BD"/>
    <w:rsid w:val="005706A7"/>
    <w:rsid w:val="00577D6A"/>
    <w:rsid w:val="00584684"/>
    <w:rsid w:val="00586839"/>
    <w:rsid w:val="00590CCC"/>
    <w:rsid w:val="0059494D"/>
    <w:rsid w:val="00597F9A"/>
    <w:rsid w:val="005A0897"/>
    <w:rsid w:val="005B14D8"/>
    <w:rsid w:val="005B16BA"/>
    <w:rsid w:val="005B29DD"/>
    <w:rsid w:val="005B37D3"/>
    <w:rsid w:val="005B6F1A"/>
    <w:rsid w:val="005B7609"/>
    <w:rsid w:val="005C0743"/>
    <w:rsid w:val="005C1667"/>
    <w:rsid w:val="005C26D2"/>
    <w:rsid w:val="005C440B"/>
    <w:rsid w:val="005C6484"/>
    <w:rsid w:val="005D47F2"/>
    <w:rsid w:val="005D4D44"/>
    <w:rsid w:val="005D66C3"/>
    <w:rsid w:val="005E1020"/>
    <w:rsid w:val="005E1CF1"/>
    <w:rsid w:val="005E6064"/>
    <w:rsid w:val="005E6CC0"/>
    <w:rsid w:val="005F3214"/>
    <w:rsid w:val="005F3CF9"/>
    <w:rsid w:val="005F4A23"/>
    <w:rsid w:val="005F6E61"/>
    <w:rsid w:val="005F6F22"/>
    <w:rsid w:val="006007BF"/>
    <w:rsid w:val="00601F64"/>
    <w:rsid w:val="0060462B"/>
    <w:rsid w:val="006130AA"/>
    <w:rsid w:val="00623BCB"/>
    <w:rsid w:val="00626359"/>
    <w:rsid w:val="006266D3"/>
    <w:rsid w:val="00627437"/>
    <w:rsid w:val="00635090"/>
    <w:rsid w:val="006375BC"/>
    <w:rsid w:val="00640B09"/>
    <w:rsid w:val="00640D6A"/>
    <w:rsid w:val="006414A4"/>
    <w:rsid w:val="006423A7"/>
    <w:rsid w:val="00645364"/>
    <w:rsid w:val="00645542"/>
    <w:rsid w:val="00652471"/>
    <w:rsid w:val="00654BE2"/>
    <w:rsid w:val="00660AEF"/>
    <w:rsid w:val="00662927"/>
    <w:rsid w:val="006633BE"/>
    <w:rsid w:val="00671F13"/>
    <w:rsid w:val="00672050"/>
    <w:rsid w:val="006776A0"/>
    <w:rsid w:val="006807CC"/>
    <w:rsid w:val="0068178C"/>
    <w:rsid w:val="00683215"/>
    <w:rsid w:val="00692655"/>
    <w:rsid w:val="0069271D"/>
    <w:rsid w:val="00692A1C"/>
    <w:rsid w:val="006A4115"/>
    <w:rsid w:val="006B2CE6"/>
    <w:rsid w:val="006B2E42"/>
    <w:rsid w:val="006B33CA"/>
    <w:rsid w:val="006C1E10"/>
    <w:rsid w:val="006C40DF"/>
    <w:rsid w:val="006C44B6"/>
    <w:rsid w:val="006C518F"/>
    <w:rsid w:val="006D02F0"/>
    <w:rsid w:val="006F47B9"/>
    <w:rsid w:val="00702E5E"/>
    <w:rsid w:val="00705FED"/>
    <w:rsid w:val="0070678C"/>
    <w:rsid w:val="00707C0F"/>
    <w:rsid w:val="00713D3B"/>
    <w:rsid w:val="00714532"/>
    <w:rsid w:val="007161BC"/>
    <w:rsid w:val="00717A38"/>
    <w:rsid w:val="00726CA0"/>
    <w:rsid w:val="00727672"/>
    <w:rsid w:val="007276C3"/>
    <w:rsid w:val="007276E7"/>
    <w:rsid w:val="007343D2"/>
    <w:rsid w:val="007415A1"/>
    <w:rsid w:val="00744E16"/>
    <w:rsid w:val="00746A62"/>
    <w:rsid w:val="007471A4"/>
    <w:rsid w:val="00747591"/>
    <w:rsid w:val="0075013E"/>
    <w:rsid w:val="0075313A"/>
    <w:rsid w:val="00753B02"/>
    <w:rsid w:val="0075509A"/>
    <w:rsid w:val="00760D73"/>
    <w:rsid w:val="00762460"/>
    <w:rsid w:val="00764E70"/>
    <w:rsid w:val="00771B02"/>
    <w:rsid w:val="00776FF3"/>
    <w:rsid w:val="007804C7"/>
    <w:rsid w:val="00782ED8"/>
    <w:rsid w:val="00784655"/>
    <w:rsid w:val="00784FA4"/>
    <w:rsid w:val="00786E1A"/>
    <w:rsid w:val="00790DA9"/>
    <w:rsid w:val="0079244E"/>
    <w:rsid w:val="00796227"/>
    <w:rsid w:val="007A14E2"/>
    <w:rsid w:val="007A2649"/>
    <w:rsid w:val="007A29E2"/>
    <w:rsid w:val="007A46F4"/>
    <w:rsid w:val="007A5CC6"/>
    <w:rsid w:val="007A7230"/>
    <w:rsid w:val="007A7956"/>
    <w:rsid w:val="007B2CB1"/>
    <w:rsid w:val="007B4FD5"/>
    <w:rsid w:val="007B5949"/>
    <w:rsid w:val="007B6550"/>
    <w:rsid w:val="007B69A8"/>
    <w:rsid w:val="007C3752"/>
    <w:rsid w:val="007C6BAE"/>
    <w:rsid w:val="007D0F3F"/>
    <w:rsid w:val="007D122F"/>
    <w:rsid w:val="007D7E49"/>
    <w:rsid w:val="007E3F21"/>
    <w:rsid w:val="007E3FEA"/>
    <w:rsid w:val="007E66F8"/>
    <w:rsid w:val="007F1A23"/>
    <w:rsid w:val="007F2540"/>
    <w:rsid w:val="007F2EE4"/>
    <w:rsid w:val="00801790"/>
    <w:rsid w:val="00814B5B"/>
    <w:rsid w:val="00817A13"/>
    <w:rsid w:val="00820080"/>
    <w:rsid w:val="0082064B"/>
    <w:rsid w:val="00825818"/>
    <w:rsid w:val="00826A45"/>
    <w:rsid w:val="00827F30"/>
    <w:rsid w:val="00836000"/>
    <w:rsid w:val="00836E8F"/>
    <w:rsid w:val="00837507"/>
    <w:rsid w:val="00837F32"/>
    <w:rsid w:val="00841113"/>
    <w:rsid w:val="00846E65"/>
    <w:rsid w:val="0085181B"/>
    <w:rsid w:val="00857E33"/>
    <w:rsid w:val="00870B38"/>
    <w:rsid w:val="00877184"/>
    <w:rsid w:val="008772B7"/>
    <w:rsid w:val="00880B89"/>
    <w:rsid w:val="00881863"/>
    <w:rsid w:val="008823D7"/>
    <w:rsid w:val="0088322A"/>
    <w:rsid w:val="00890BFA"/>
    <w:rsid w:val="00891EEC"/>
    <w:rsid w:val="00892EC3"/>
    <w:rsid w:val="00893608"/>
    <w:rsid w:val="00895F2C"/>
    <w:rsid w:val="008A2651"/>
    <w:rsid w:val="008B326F"/>
    <w:rsid w:val="008C7EAF"/>
    <w:rsid w:val="008D255E"/>
    <w:rsid w:val="008D4F28"/>
    <w:rsid w:val="008D7C46"/>
    <w:rsid w:val="008E34D1"/>
    <w:rsid w:val="008E445B"/>
    <w:rsid w:val="008E663B"/>
    <w:rsid w:val="008E7876"/>
    <w:rsid w:val="008E7B33"/>
    <w:rsid w:val="008F0A19"/>
    <w:rsid w:val="008F0AB1"/>
    <w:rsid w:val="008F2300"/>
    <w:rsid w:val="008F57DF"/>
    <w:rsid w:val="00900DAF"/>
    <w:rsid w:val="00903557"/>
    <w:rsid w:val="0090378B"/>
    <w:rsid w:val="00904028"/>
    <w:rsid w:val="00910F86"/>
    <w:rsid w:val="00912A09"/>
    <w:rsid w:val="00916252"/>
    <w:rsid w:val="00922075"/>
    <w:rsid w:val="00923B8F"/>
    <w:rsid w:val="00925482"/>
    <w:rsid w:val="00925538"/>
    <w:rsid w:val="00927306"/>
    <w:rsid w:val="00931A4E"/>
    <w:rsid w:val="00940221"/>
    <w:rsid w:val="00941985"/>
    <w:rsid w:val="00943F7A"/>
    <w:rsid w:val="00945A2D"/>
    <w:rsid w:val="00945C75"/>
    <w:rsid w:val="0094615F"/>
    <w:rsid w:val="009464ED"/>
    <w:rsid w:val="00946B4C"/>
    <w:rsid w:val="00946D1C"/>
    <w:rsid w:val="00947C2B"/>
    <w:rsid w:val="0095066E"/>
    <w:rsid w:val="00951352"/>
    <w:rsid w:val="00957536"/>
    <w:rsid w:val="00966AA4"/>
    <w:rsid w:val="00970C8B"/>
    <w:rsid w:val="00980E48"/>
    <w:rsid w:val="00987ABC"/>
    <w:rsid w:val="0099212C"/>
    <w:rsid w:val="0099334F"/>
    <w:rsid w:val="00993796"/>
    <w:rsid w:val="00996BCA"/>
    <w:rsid w:val="009A0F0D"/>
    <w:rsid w:val="009A231E"/>
    <w:rsid w:val="009A545A"/>
    <w:rsid w:val="009A6449"/>
    <w:rsid w:val="009A6D50"/>
    <w:rsid w:val="009A75DD"/>
    <w:rsid w:val="009A7CDE"/>
    <w:rsid w:val="009B1364"/>
    <w:rsid w:val="009B5DD8"/>
    <w:rsid w:val="009C2352"/>
    <w:rsid w:val="009C4942"/>
    <w:rsid w:val="009C59E0"/>
    <w:rsid w:val="009C5AC7"/>
    <w:rsid w:val="009C61BA"/>
    <w:rsid w:val="009C628D"/>
    <w:rsid w:val="009C71D4"/>
    <w:rsid w:val="009D0674"/>
    <w:rsid w:val="009D0D9F"/>
    <w:rsid w:val="009D1CC1"/>
    <w:rsid w:val="009D20B8"/>
    <w:rsid w:val="009D29C8"/>
    <w:rsid w:val="009D3D2D"/>
    <w:rsid w:val="009D6CB6"/>
    <w:rsid w:val="009E60BA"/>
    <w:rsid w:val="009E63E7"/>
    <w:rsid w:val="00A00242"/>
    <w:rsid w:val="00A00B6C"/>
    <w:rsid w:val="00A016E1"/>
    <w:rsid w:val="00A039EF"/>
    <w:rsid w:val="00A06865"/>
    <w:rsid w:val="00A07296"/>
    <w:rsid w:val="00A0757D"/>
    <w:rsid w:val="00A12C4E"/>
    <w:rsid w:val="00A22E9B"/>
    <w:rsid w:val="00A23D14"/>
    <w:rsid w:val="00A251D1"/>
    <w:rsid w:val="00A27C40"/>
    <w:rsid w:val="00A30897"/>
    <w:rsid w:val="00A31C05"/>
    <w:rsid w:val="00A347AC"/>
    <w:rsid w:val="00A36731"/>
    <w:rsid w:val="00A37645"/>
    <w:rsid w:val="00A50AD8"/>
    <w:rsid w:val="00A511D2"/>
    <w:rsid w:val="00A519A7"/>
    <w:rsid w:val="00A53D6B"/>
    <w:rsid w:val="00A53F0E"/>
    <w:rsid w:val="00A574C8"/>
    <w:rsid w:val="00A6196E"/>
    <w:rsid w:val="00A63907"/>
    <w:rsid w:val="00A64B80"/>
    <w:rsid w:val="00A6782C"/>
    <w:rsid w:val="00A76B32"/>
    <w:rsid w:val="00A8499E"/>
    <w:rsid w:val="00A857B1"/>
    <w:rsid w:val="00A8601D"/>
    <w:rsid w:val="00A90A51"/>
    <w:rsid w:val="00A91314"/>
    <w:rsid w:val="00A933C0"/>
    <w:rsid w:val="00A958A9"/>
    <w:rsid w:val="00A96143"/>
    <w:rsid w:val="00A97241"/>
    <w:rsid w:val="00AA3576"/>
    <w:rsid w:val="00AA62F9"/>
    <w:rsid w:val="00AB3CFE"/>
    <w:rsid w:val="00AB67DA"/>
    <w:rsid w:val="00AC04F8"/>
    <w:rsid w:val="00AC08CC"/>
    <w:rsid w:val="00AC1E8E"/>
    <w:rsid w:val="00AC7544"/>
    <w:rsid w:val="00AD0BA7"/>
    <w:rsid w:val="00AD61EC"/>
    <w:rsid w:val="00AE63BC"/>
    <w:rsid w:val="00AE7AC5"/>
    <w:rsid w:val="00AE7CB5"/>
    <w:rsid w:val="00AF3288"/>
    <w:rsid w:val="00AF7E69"/>
    <w:rsid w:val="00B0579D"/>
    <w:rsid w:val="00B05AB3"/>
    <w:rsid w:val="00B05B3A"/>
    <w:rsid w:val="00B122EF"/>
    <w:rsid w:val="00B13E82"/>
    <w:rsid w:val="00B14597"/>
    <w:rsid w:val="00B247D1"/>
    <w:rsid w:val="00B36803"/>
    <w:rsid w:val="00B37BB7"/>
    <w:rsid w:val="00B474AB"/>
    <w:rsid w:val="00B5011F"/>
    <w:rsid w:val="00B50B35"/>
    <w:rsid w:val="00B50CCE"/>
    <w:rsid w:val="00B534BE"/>
    <w:rsid w:val="00B568D2"/>
    <w:rsid w:val="00B57766"/>
    <w:rsid w:val="00B61AA1"/>
    <w:rsid w:val="00B6306C"/>
    <w:rsid w:val="00B654CA"/>
    <w:rsid w:val="00B70394"/>
    <w:rsid w:val="00B73B84"/>
    <w:rsid w:val="00B74851"/>
    <w:rsid w:val="00B877A6"/>
    <w:rsid w:val="00B90075"/>
    <w:rsid w:val="00B91043"/>
    <w:rsid w:val="00B97324"/>
    <w:rsid w:val="00BA0288"/>
    <w:rsid w:val="00BA1576"/>
    <w:rsid w:val="00BA5488"/>
    <w:rsid w:val="00BA60F4"/>
    <w:rsid w:val="00BB1D9D"/>
    <w:rsid w:val="00BB6BD1"/>
    <w:rsid w:val="00BB73D9"/>
    <w:rsid w:val="00BD0D61"/>
    <w:rsid w:val="00BE3496"/>
    <w:rsid w:val="00BE7249"/>
    <w:rsid w:val="00BF2EDE"/>
    <w:rsid w:val="00BF34A0"/>
    <w:rsid w:val="00BF3E9E"/>
    <w:rsid w:val="00BF4FA6"/>
    <w:rsid w:val="00BF61AC"/>
    <w:rsid w:val="00C0165E"/>
    <w:rsid w:val="00C01E78"/>
    <w:rsid w:val="00C0221B"/>
    <w:rsid w:val="00C055F4"/>
    <w:rsid w:val="00C0634B"/>
    <w:rsid w:val="00C06AB7"/>
    <w:rsid w:val="00C070DD"/>
    <w:rsid w:val="00C168FB"/>
    <w:rsid w:val="00C319A8"/>
    <w:rsid w:val="00C3284B"/>
    <w:rsid w:val="00C33331"/>
    <w:rsid w:val="00C36A9F"/>
    <w:rsid w:val="00C36BDA"/>
    <w:rsid w:val="00C36C41"/>
    <w:rsid w:val="00C37317"/>
    <w:rsid w:val="00C375D6"/>
    <w:rsid w:val="00C40065"/>
    <w:rsid w:val="00C414EB"/>
    <w:rsid w:val="00C41676"/>
    <w:rsid w:val="00C436BB"/>
    <w:rsid w:val="00C43F53"/>
    <w:rsid w:val="00C43FBF"/>
    <w:rsid w:val="00C44E92"/>
    <w:rsid w:val="00C56C78"/>
    <w:rsid w:val="00C57FAB"/>
    <w:rsid w:val="00C604F9"/>
    <w:rsid w:val="00C62F38"/>
    <w:rsid w:val="00C63029"/>
    <w:rsid w:val="00C64F9E"/>
    <w:rsid w:val="00C65A28"/>
    <w:rsid w:val="00C65CCE"/>
    <w:rsid w:val="00C65D6C"/>
    <w:rsid w:val="00C65FF1"/>
    <w:rsid w:val="00C672AF"/>
    <w:rsid w:val="00C7173E"/>
    <w:rsid w:val="00C73F08"/>
    <w:rsid w:val="00C74F55"/>
    <w:rsid w:val="00C750EA"/>
    <w:rsid w:val="00C80AA9"/>
    <w:rsid w:val="00C8641E"/>
    <w:rsid w:val="00C92954"/>
    <w:rsid w:val="00C93939"/>
    <w:rsid w:val="00C96D51"/>
    <w:rsid w:val="00C96FE8"/>
    <w:rsid w:val="00CA0C71"/>
    <w:rsid w:val="00CA2670"/>
    <w:rsid w:val="00CB1074"/>
    <w:rsid w:val="00CC2D6D"/>
    <w:rsid w:val="00CC3715"/>
    <w:rsid w:val="00CC538A"/>
    <w:rsid w:val="00CC64E0"/>
    <w:rsid w:val="00CC6A66"/>
    <w:rsid w:val="00CD76A4"/>
    <w:rsid w:val="00CD78A8"/>
    <w:rsid w:val="00CE1E94"/>
    <w:rsid w:val="00CE6002"/>
    <w:rsid w:val="00CE79DD"/>
    <w:rsid w:val="00CE7F9D"/>
    <w:rsid w:val="00CF42B3"/>
    <w:rsid w:val="00CF471D"/>
    <w:rsid w:val="00D03443"/>
    <w:rsid w:val="00D04DFD"/>
    <w:rsid w:val="00D10807"/>
    <w:rsid w:val="00D11417"/>
    <w:rsid w:val="00D11895"/>
    <w:rsid w:val="00D11CF8"/>
    <w:rsid w:val="00D12207"/>
    <w:rsid w:val="00D13621"/>
    <w:rsid w:val="00D149FE"/>
    <w:rsid w:val="00D15526"/>
    <w:rsid w:val="00D20DF5"/>
    <w:rsid w:val="00D223E5"/>
    <w:rsid w:val="00D232FB"/>
    <w:rsid w:val="00D26079"/>
    <w:rsid w:val="00D2778C"/>
    <w:rsid w:val="00D336FD"/>
    <w:rsid w:val="00D338DC"/>
    <w:rsid w:val="00D3490B"/>
    <w:rsid w:val="00D35152"/>
    <w:rsid w:val="00D436EE"/>
    <w:rsid w:val="00D51454"/>
    <w:rsid w:val="00D53485"/>
    <w:rsid w:val="00D538A8"/>
    <w:rsid w:val="00D546A6"/>
    <w:rsid w:val="00D55342"/>
    <w:rsid w:val="00D571DB"/>
    <w:rsid w:val="00D60757"/>
    <w:rsid w:val="00D6080D"/>
    <w:rsid w:val="00D6102B"/>
    <w:rsid w:val="00D61732"/>
    <w:rsid w:val="00D67CE4"/>
    <w:rsid w:val="00D72260"/>
    <w:rsid w:val="00D77B4B"/>
    <w:rsid w:val="00D80F5F"/>
    <w:rsid w:val="00D8226B"/>
    <w:rsid w:val="00D90FBD"/>
    <w:rsid w:val="00D93195"/>
    <w:rsid w:val="00D94368"/>
    <w:rsid w:val="00DA4D6A"/>
    <w:rsid w:val="00DA5BF2"/>
    <w:rsid w:val="00DA7B17"/>
    <w:rsid w:val="00DB4C17"/>
    <w:rsid w:val="00DB738C"/>
    <w:rsid w:val="00DC5E35"/>
    <w:rsid w:val="00DC6067"/>
    <w:rsid w:val="00DD5F41"/>
    <w:rsid w:val="00DD730C"/>
    <w:rsid w:val="00DE0B7B"/>
    <w:rsid w:val="00DE1F47"/>
    <w:rsid w:val="00DF2244"/>
    <w:rsid w:val="00DF2650"/>
    <w:rsid w:val="00DF5FAF"/>
    <w:rsid w:val="00DF63DA"/>
    <w:rsid w:val="00DF7156"/>
    <w:rsid w:val="00DF72CA"/>
    <w:rsid w:val="00E058D8"/>
    <w:rsid w:val="00E06F0F"/>
    <w:rsid w:val="00E12EF6"/>
    <w:rsid w:val="00E222EB"/>
    <w:rsid w:val="00E24250"/>
    <w:rsid w:val="00E25EC8"/>
    <w:rsid w:val="00E26460"/>
    <w:rsid w:val="00E26AD4"/>
    <w:rsid w:val="00E273C0"/>
    <w:rsid w:val="00E30865"/>
    <w:rsid w:val="00E32132"/>
    <w:rsid w:val="00E35065"/>
    <w:rsid w:val="00E372B6"/>
    <w:rsid w:val="00E415AB"/>
    <w:rsid w:val="00E52E3F"/>
    <w:rsid w:val="00E539C2"/>
    <w:rsid w:val="00E574FD"/>
    <w:rsid w:val="00E61A31"/>
    <w:rsid w:val="00E64AEE"/>
    <w:rsid w:val="00E65FD1"/>
    <w:rsid w:val="00E7328B"/>
    <w:rsid w:val="00E7421A"/>
    <w:rsid w:val="00E744BF"/>
    <w:rsid w:val="00E762C5"/>
    <w:rsid w:val="00E7764E"/>
    <w:rsid w:val="00E870EC"/>
    <w:rsid w:val="00E91BC1"/>
    <w:rsid w:val="00E939CF"/>
    <w:rsid w:val="00E95305"/>
    <w:rsid w:val="00E9588C"/>
    <w:rsid w:val="00EA3290"/>
    <w:rsid w:val="00EB6F8A"/>
    <w:rsid w:val="00EB6FD5"/>
    <w:rsid w:val="00EB712F"/>
    <w:rsid w:val="00EC00ED"/>
    <w:rsid w:val="00EC50D9"/>
    <w:rsid w:val="00ED24D4"/>
    <w:rsid w:val="00ED2F84"/>
    <w:rsid w:val="00ED3AFC"/>
    <w:rsid w:val="00ED4A28"/>
    <w:rsid w:val="00ED6C41"/>
    <w:rsid w:val="00EE1099"/>
    <w:rsid w:val="00EE2F68"/>
    <w:rsid w:val="00EE35D6"/>
    <w:rsid w:val="00EE4B57"/>
    <w:rsid w:val="00EE51C3"/>
    <w:rsid w:val="00EE56B0"/>
    <w:rsid w:val="00EE5ACB"/>
    <w:rsid w:val="00EE6A41"/>
    <w:rsid w:val="00EE6E0D"/>
    <w:rsid w:val="00EF2452"/>
    <w:rsid w:val="00EF4C98"/>
    <w:rsid w:val="00EF7306"/>
    <w:rsid w:val="00EF73AD"/>
    <w:rsid w:val="00F00369"/>
    <w:rsid w:val="00F02709"/>
    <w:rsid w:val="00F11541"/>
    <w:rsid w:val="00F12BA4"/>
    <w:rsid w:val="00F12F76"/>
    <w:rsid w:val="00F1385C"/>
    <w:rsid w:val="00F140C0"/>
    <w:rsid w:val="00F149CC"/>
    <w:rsid w:val="00F162B6"/>
    <w:rsid w:val="00F165DE"/>
    <w:rsid w:val="00F16696"/>
    <w:rsid w:val="00F204E7"/>
    <w:rsid w:val="00F20C1A"/>
    <w:rsid w:val="00F2194B"/>
    <w:rsid w:val="00F23CEB"/>
    <w:rsid w:val="00F24CDE"/>
    <w:rsid w:val="00F309A5"/>
    <w:rsid w:val="00F32C1F"/>
    <w:rsid w:val="00F33DC6"/>
    <w:rsid w:val="00F410B6"/>
    <w:rsid w:val="00F41558"/>
    <w:rsid w:val="00F44D73"/>
    <w:rsid w:val="00F5242F"/>
    <w:rsid w:val="00F55564"/>
    <w:rsid w:val="00F57711"/>
    <w:rsid w:val="00F600EB"/>
    <w:rsid w:val="00F61419"/>
    <w:rsid w:val="00F61C93"/>
    <w:rsid w:val="00F635BA"/>
    <w:rsid w:val="00F64ACB"/>
    <w:rsid w:val="00F70007"/>
    <w:rsid w:val="00F702E9"/>
    <w:rsid w:val="00F71041"/>
    <w:rsid w:val="00F72AEC"/>
    <w:rsid w:val="00F73BAC"/>
    <w:rsid w:val="00F75CF0"/>
    <w:rsid w:val="00F76219"/>
    <w:rsid w:val="00F76FBC"/>
    <w:rsid w:val="00F77138"/>
    <w:rsid w:val="00F80C87"/>
    <w:rsid w:val="00F8288D"/>
    <w:rsid w:val="00F83A09"/>
    <w:rsid w:val="00F84BCD"/>
    <w:rsid w:val="00F84DA4"/>
    <w:rsid w:val="00F9409E"/>
    <w:rsid w:val="00F95522"/>
    <w:rsid w:val="00FA18B1"/>
    <w:rsid w:val="00FA242B"/>
    <w:rsid w:val="00FB1A79"/>
    <w:rsid w:val="00FB416F"/>
    <w:rsid w:val="00FB536A"/>
    <w:rsid w:val="00FB6C76"/>
    <w:rsid w:val="00FC24E5"/>
    <w:rsid w:val="00FC3ADF"/>
    <w:rsid w:val="00FC61F2"/>
    <w:rsid w:val="00FC69C0"/>
    <w:rsid w:val="00FD17CB"/>
    <w:rsid w:val="00FD46C8"/>
    <w:rsid w:val="00FE10C0"/>
    <w:rsid w:val="00FE29DE"/>
    <w:rsid w:val="00FE2FA4"/>
    <w:rsid w:val="00FE5116"/>
    <w:rsid w:val="00FF164C"/>
    <w:rsid w:val="00FF3FBE"/>
    <w:rsid w:val="00FF5DD8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0FA008-A77C-46AF-937F-24DBBE56D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5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03557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96FE8"/>
  </w:style>
  <w:style w:type="table" w:styleId="a5">
    <w:name w:val="Table Grid"/>
    <w:basedOn w:val="a1"/>
    <w:rsid w:val="00E30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AC1E8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C1E8E"/>
  </w:style>
  <w:style w:type="character" w:styleId="a9">
    <w:name w:val="Hyperlink"/>
    <w:rsid w:val="00C36C41"/>
    <w:rPr>
      <w:color w:val="0563C1"/>
      <w:u w:val="single"/>
    </w:rPr>
  </w:style>
  <w:style w:type="paragraph" w:styleId="aa">
    <w:name w:val="header"/>
    <w:basedOn w:val="a"/>
    <w:link w:val="ab"/>
    <w:rsid w:val="004706D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4706D5"/>
    <w:rPr>
      <w:sz w:val="24"/>
      <w:szCs w:val="24"/>
    </w:rPr>
  </w:style>
  <w:style w:type="character" w:styleId="ac">
    <w:name w:val="FollowedHyperlink"/>
    <w:rsid w:val="00471B7F"/>
    <w:rPr>
      <w:color w:val="800080"/>
      <w:u w:val="single"/>
    </w:rPr>
  </w:style>
  <w:style w:type="character" w:styleId="ad">
    <w:name w:val="annotation reference"/>
    <w:rsid w:val="00C01E78"/>
    <w:rPr>
      <w:sz w:val="16"/>
      <w:szCs w:val="16"/>
    </w:rPr>
  </w:style>
  <w:style w:type="paragraph" w:styleId="ae">
    <w:name w:val="annotation text"/>
    <w:basedOn w:val="a"/>
    <w:link w:val="af"/>
    <w:rsid w:val="00C01E7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C01E78"/>
  </w:style>
  <w:style w:type="paragraph" w:styleId="af0">
    <w:name w:val="annotation subject"/>
    <w:basedOn w:val="ae"/>
    <w:next w:val="ae"/>
    <w:link w:val="af1"/>
    <w:rsid w:val="00C01E78"/>
    <w:rPr>
      <w:b/>
      <w:bCs/>
    </w:rPr>
  </w:style>
  <w:style w:type="character" w:customStyle="1" w:styleId="af1">
    <w:name w:val="Тема примечания Знак"/>
    <w:link w:val="af0"/>
    <w:rsid w:val="00C01E78"/>
    <w:rPr>
      <w:b/>
      <w:bCs/>
    </w:rPr>
  </w:style>
  <w:style w:type="paragraph" w:styleId="af2">
    <w:name w:val="Body Text"/>
    <w:basedOn w:val="a"/>
    <w:link w:val="af3"/>
    <w:rsid w:val="003643C5"/>
    <w:pPr>
      <w:jc w:val="center"/>
    </w:pPr>
    <w:rPr>
      <w:szCs w:val="20"/>
    </w:rPr>
  </w:style>
  <w:style w:type="character" w:customStyle="1" w:styleId="af3">
    <w:name w:val="Основной текст Знак"/>
    <w:link w:val="af2"/>
    <w:rsid w:val="003643C5"/>
    <w:rPr>
      <w:sz w:val="24"/>
    </w:rPr>
  </w:style>
  <w:style w:type="paragraph" w:styleId="af4">
    <w:name w:val="Title"/>
    <w:basedOn w:val="a"/>
    <w:link w:val="af5"/>
    <w:qFormat/>
    <w:rsid w:val="00C64F9E"/>
    <w:pPr>
      <w:jc w:val="center"/>
    </w:pPr>
    <w:rPr>
      <w:sz w:val="28"/>
    </w:rPr>
  </w:style>
  <w:style w:type="character" w:customStyle="1" w:styleId="af5">
    <w:name w:val="Название Знак"/>
    <w:basedOn w:val="a0"/>
    <w:link w:val="af4"/>
    <w:rsid w:val="00C64F9E"/>
    <w:rPr>
      <w:sz w:val="28"/>
      <w:szCs w:val="24"/>
    </w:rPr>
  </w:style>
  <w:style w:type="paragraph" w:styleId="af6">
    <w:name w:val="Body Text Indent"/>
    <w:basedOn w:val="a"/>
    <w:link w:val="af7"/>
    <w:rsid w:val="00C64F9E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C64F9E"/>
  </w:style>
  <w:style w:type="paragraph" w:customStyle="1" w:styleId="ConsPlusNonformat">
    <w:name w:val="ConsPlusNonformat"/>
    <w:rsid w:val="00BE34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601F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4289</Words>
  <Characters>24448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28680</CharactersWithSpaces>
  <SharedDoc>false</SharedDoc>
  <HLinks>
    <vt:vector size="12" baseType="variant">
      <vt:variant>
        <vt:i4>7143459</vt:i4>
      </vt:variant>
      <vt:variant>
        <vt:i4>3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Администрация</dc:creator>
  <cp:lastModifiedBy>ВА. Коркишко</cp:lastModifiedBy>
  <cp:revision>8</cp:revision>
  <cp:lastPrinted>2021-06-08T06:27:00Z</cp:lastPrinted>
  <dcterms:created xsi:type="dcterms:W3CDTF">2021-06-08T06:29:00Z</dcterms:created>
  <dcterms:modified xsi:type="dcterms:W3CDTF">2021-06-10T14:01:00Z</dcterms:modified>
</cp:coreProperties>
</file>